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C59C59" w:rsidR="001E41F3" w:rsidRDefault="001E41F3">
      <w:pPr>
        <w:pStyle w:val="CRCoverPage"/>
        <w:tabs>
          <w:tab w:val="right" w:pos="9639"/>
        </w:tabs>
        <w:spacing w:after="0"/>
        <w:rPr>
          <w:b/>
          <w:i/>
          <w:noProof/>
          <w:sz w:val="28"/>
        </w:rPr>
      </w:pPr>
      <w:r>
        <w:rPr>
          <w:b/>
          <w:noProof/>
          <w:sz w:val="24"/>
        </w:rPr>
        <w:t>3GPP TSG-</w:t>
      </w:r>
      <w:r w:rsidR="00932A60">
        <w:fldChar w:fldCharType="begin"/>
      </w:r>
      <w:r w:rsidR="00932A60">
        <w:instrText xml:space="preserve"> DOCPROPERTY  TSG/WGRef  \* MERGEFORMAT </w:instrText>
      </w:r>
      <w:r w:rsidR="00932A60">
        <w:fldChar w:fldCharType="separate"/>
      </w:r>
      <w:r w:rsidR="003609EF">
        <w:rPr>
          <w:b/>
          <w:noProof/>
          <w:sz w:val="24"/>
        </w:rPr>
        <w:t>WG</w:t>
      </w:r>
      <w:r w:rsidR="00932A60">
        <w:rPr>
          <w:b/>
          <w:noProof/>
          <w:sz w:val="24"/>
        </w:rPr>
        <w:fldChar w:fldCharType="end"/>
      </w:r>
      <w:r w:rsidR="00B75BBF">
        <w:rPr>
          <w:b/>
          <w:noProof/>
          <w:sz w:val="24"/>
        </w:rPr>
        <w:t xml:space="preserve"> SA2</w:t>
      </w:r>
      <w:r w:rsidR="00C66BA2">
        <w:rPr>
          <w:b/>
          <w:noProof/>
          <w:sz w:val="24"/>
        </w:rPr>
        <w:t xml:space="preserve"> </w:t>
      </w:r>
      <w:r>
        <w:rPr>
          <w:b/>
          <w:noProof/>
          <w:sz w:val="24"/>
        </w:rPr>
        <w:t xml:space="preserve">Meeting </w:t>
      </w:r>
      <w:r w:rsidR="00B75BBF">
        <w:rPr>
          <w:b/>
          <w:noProof/>
          <w:sz w:val="24"/>
        </w:rPr>
        <w:t>#155</w:t>
      </w:r>
      <w:r>
        <w:rPr>
          <w:b/>
          <w:i/>
          <w:noProof/>
          <w:sz w:val="28"/>
        </w:rPr>
        <w:tab/>
      </w:r>
      <w:r w:rsidR="00932A60">
        <w:fldChar w:fldCharType="begin"/>
      </w:r>
      <w:r w:rsidR="00932A60">
        <w:instrText xml:space="preserve"> DOCPROPERTY  Tdoc#  \* MERGEFORMAT </w:instrText>
      </w:r>
      <w:r w:rsidR="00932A60">
        <w:fldChar w:fldCharType="separate"/>
      </w:r>
      <w:r w:rsidR="00B75BBF">
        <w:rPr>
          <w:b/>
          <w:i/>
          <w:noProof/>
          <w:sz w:val="28"/>
        </w:rPr>
        <w:t>S2-230</w:t>
      </w:r>
      <w:r w:rsidR="0049561E">
        <w:rPr>
          <w:b/>
          <w:i/>
          <w:noProof/>
          <w:sz w:val="28"/>
        </w:rPr>
        <w:t>2342</w:t>
      </w:r>
      <w:r w:rsidR="00932A60">
        <w:rPr>
          <w:b/>
          <w:i/>
          <w:noProof/>
          <w:sz w:val="28"/>
        </w:rPr>
        <w:fldChar w:fldCharType="end"/>
      </w:r>
    </w:p>
    <w:p w14:paraId="7CB45193" w14:textId="56FAFC75" w:rsidR="001E41F3" w:rsidRDefault="00932A60" w:rsidP="005E2C44">
      <w:pPr>
        <w:pStyle w:val="CRCoverPage"/>
        <w:outlineLvl w:val="0"/>
        <w:rPr>
          <w:b/>
          <w:noProof/>
          <w:sz w:val="24"/>
        </w:rPr>
      </w:pPr>
      <w:r>
        <w:fldChar w:fldCharType="begin"/>
      </w:r>
      <w:r>
        <w:instrText xml:space="preserve"> DOCPROPERTY  Location  \* MERGEFORMAT </w:instrText>
      </w:r>
      <w:r>
        <w:fldChar w:fldCharType="separate"/>
      </w:r>
      <w:r w:rsidR="00B75BBF">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75BBF">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301CD">
        <w:rPr>
          <w:b/>
          <w:noProof/>
          <w:sz w:val="24"/>
        </w:rPr>
        <w:t xml:space="preserve"> February 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301CD">
        <w:rPr>
          <w:b/>
          <w:noProof/>
          <w:sz w:val="24"/>
        </w:rPr>
        <w:t>24</w:t>
      </w:r>
      <w:r>
        <w:rPr>
          <w:b/>
          <w:noProof/>
          <w:sz w:val="24"/>
        </w:rPr>
        <w:fldChar w:fldCharType="end"/>
      </w:r>
      <w:r w:rsidR="00E301C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1D966" w:rsidR="001E41F3" w:rsidRPr="00410371" w:rsidRDefault="00932A60" w:rsidP="0018239E">
            <w:pPr>
              <w:pStyle w:val="CRCoverPage"/>
              <w:spacing w:after="0"/>
              <w:jc w:val="right"/>
              <w:rPr>
                <w:b/>
                <w:noProof/>
                <w:sz w:val="28"/>
              </w:rPr>
            </w:pPr>
            <w:r>
              <w:fldChar w:fldCharType="begin"/>
            </w:r>
            <w:r>
              <w:instrText xml:space="preserve"> DOCPROPERTY  Spec#  \* MERGEFORMAT </w:instrText>
            </w:r>
            <w:r>
              <w:fldChar w:fldCharType="separate"/>
            </w:r>
            <w:r w:rsidR="00E301CD">
              <w:rPr>
                <w:b/>
                <w:noProof/>
                <w:sz w:val="28"/>
              </w:rPr>
              <w:t>23.50</w:t>
            </w:r>
            <w:r>
              <w:rPr>
                <w:b/>
                <w:noProof/>
                <w:sz w:val="28"/>
              </w:rPr>
              <w:fldChar w:fldCharType="end"/>
            </w:r>
            <w:r w:rsidR="0018239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E0A84" w:rsidR="001E41F3" w:rsidRPr="00410371" w:rsidRDefault="00932A60" w:rsidP="0049561E">
            <w:pPr>
              <w:pStyle w:val="CRCoverPage"/>
              <w:spacing w:after="0"/>
              <w:rPr>
                <w:noProof/>
              </w:rPr>
            </w:pPr>
            <w:r>
              <w:fldChar w:fldCharType="begin"/>
            </w:r>
            <w:r>
              <w:instrText xml:space="preserve"> DOCPROPERTY  Cr#  \* MERGEFORMAT </w:instrText>
            </w:r>
            <w:r>
              <w:fldChar w:fldCharType="separate"/>
            </w:r>
            <w:r w:rsidR="0049561E">
              <w:rPr>
                <w:b/>
                <w:noProof/>
                <w:sz w:val="28"/>
              </w:rPr>
              <w:t>3882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B2A35" w:rsidR="001E41F3" w:rsidRPr="00410371" w:rsidRDefault="00E301CD" w:rsidP="00E301C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0D49" w:rsidR="001E41F3" w:rsidRPr="00410371" w:rsidRDefault="00932A60" w:rsidP="00E301CD">
            <w:pPr>
              <w:pStyle w:val="CRCoverPage"/>
              <w:spacing w:after="0"/>
              <w:jc w:val="center"/>
              <w:rPr>
                <w:noProof/>
                <w:sz w:val="28"/>
              </w:rPr>
            </w:pPr>
            <w:r>
              <w:fldChar w:fldCharType="begin"/>
            </w:r>
            <w:r>
              <w:instrText xml:space="preserve"> DOCPROPERTY  Version  \* MERGEFORMAT </w:instrText>
            </w:r>
            <w:r>
              <w:fldChar w:fldCharType="separate"/>
            </w:r>
            <w:r w:rsidR="00E301C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4EDF62" w:rsidR="00F25D98" w:rsidRDefault="00E301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0480C" w:rsidR="001E41F3" w:rsidRDefault="00E301CD">
            <w:pPr>
              <w:pStyle w:val="CRCoverPage"/>
              <w:spacing w:after="0"/>
              <w:ind w:left="100"/>
              <w:rPr>
                <w:noProof/>
              </w:rPr>
            </w:pPr>
            <w:proofErr w:type="spellStart"/>
            <w:r>
              <w:t>Npcf_UEPolicyControl</w:t>
            </w:r>
            <w:proofErr w:type="spellEnd"/>
            <w:r>
              <w:t xml:space="preserve">  service consumer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E5396" w:rsidR="001E41F3" w:rsidRDefault="00E301CD">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8D46D" w:rsidR="001E41F3" w:rsidRDefault="00E301C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D65D0" w:rsidR="001E41F3" w:rsidRDefault="00E301C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4C758" w:rsidR="001E41F3" w:rsidRDefault="00E301CD">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AB650" w:rsidR="001E41F3" w:rsidRDefault="0018239E" w:rsidP="0018239E">
            <w:pPr>
              <w:pStyle w:val="CRCoverPage"/>
              <w:spacing w:after="0"/>
              <w:ind w:right="-609"/>
              <w:rPr>
                <w:b/>
                <w:noProof/>
              </w:rPr>
            </w:pPr>
            <w:r>
              <w:t xml:space="preserve"> </w:t>
            </w: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4D8C8" w:rsidR="001E41F3" w:rsidRDefault="0018239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076A7" w:rsidR="001E41F3" w:rsidRDefault="0018239E">
            <w:pPr>
              <w:pStyle w:val="CRCoverPage"/>
              <w:spacing w:after="0"/>
              <w:ind w:left="100"/>
              <w:rPr>
                <w:noProof/>
              </w:rPr>
            </w:pPr>
            <w:r>
              <w:rPr>
                <w:noProof/>
              </w:rPr>
              <w:t>The approved S2-23</w:t>
            </w:r>
            <w:r w:rsidR="002937F4">
              <w:rPr>
                <w:noProof/>
              </w:rPr>
              <w:t>01622 indicates that, “</w:t>
            </w:r>
            <w:r w:rsidR="002937F4" w:rsidRPr="002937F4">
              <w:rPr>
                <w:noProof/>
              </w:rPr>
              <w:t>the PCF for the PDU Session establishes the UE Policy Association with PCF for the UE when a UE Policy Container is received from the UE and forwards the UE Policy Container to PCF for the UE in Npcf_UEPolicyControl_Create Request</w:t>
            </w:r>
            <w:r w:rsidR="002937F4">
              <w:rPr>
                <w:noProof/>
              </w:rPr>
              <w:t xml:space="preserve">”. So the </w:t>
            </w:r>
            <w:r w:rsidR="002D0D16">
              <w:rPr>
                <w:noProof/>
              </w:rPr>
              <w:t>consumer of Npcf_U</w:t>
            </w:r>
            <w:r w:rsidR="002D0D16">
              <w:rPr>
                <w:rFonts w:hint="eastAsia"/>
                <w:noProof/>
                <w:lang w:eastAsia="zh-CN"/>
              </w:rPr>
              <w:t>EPo</w:t>
            </w:r>
            <w:r w:rsidR="002D0D16">
              <w:rPr>
                <w:noProof/>
              </w:rPr>
              <w:t>licyControl should be extended to the PCF for a PDU session, not just the PCF for a UE in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1FB646" w:rsidR="001E41F3" w:rsidRDefault="00477BE3" w:rsidP="00477BE3">
            <w:pPr>
              <w:pStyle w:val="CRCoverPage"/>
              <w:spacing w:after="0"/>
              <w:ind w:left="100"/>
              <w:rPr>
                <w:noProof/>
              </w:rPr>
            </w:pPr>
            <w:r>
              <w:rPr>
                <w:noProof/>
              </w:rPr>
              <w:t xml:space="preserve">Replace </w:t>
            </w:r>
            <w:r w:rsidR="002D0D16">
              <w:rPr>
                <w:noProof/>
              </w:rPr>
              <w:t xml:space="preserve">“V-PCF” as consumer of Npcf_UEPolicyControl </w:t>
            </w:r>
            <w:r>
              <w:rPr>
                <w:noProof/>
              </w:rPr>
              <w:t xml:space="preserve">with </w:t>
            </w:r>
            <w:r w:rsidR="002D0D16">
              <w:rPr>
                <w:noProof/>
              </w:rPr>
              <w:t>“PCF”</w:t>
            </w:r>
            <w:r w:rsidR="00F44396">
              <w:rPr>
                <w:noProof/>
              </w:rPr>
              <w:t xml:space="preserve"> in </w:t>
            </w:r>
            <w:r w:rsidR="00F44396" w:rsidRPr="00140E21">
              <w:t>Table 5.2.5.1-1</w:t>
            </w:r>
            <w:r w:rsidR="00F44396">
              <w:t xml:space="preserve">. And indicate PCF for a PDU session is the consumer of </w:t>
            </w:r>
            <w:proofErr w:type="spellStart"/>
            <w:r w:rsidR="00F44396">
              <w:t>Npcf_UEPolicyControl</w:t>
            </w:r>
            <w:proofErr w:type="spellEnd"/>
            <w:r w:rsidR="00F44396">
              <w:t xml:space="preserve"> when UE attaches in EPS in clause 5.2.5.6.1.</w:t>
            </w:r>
            <w:bookmarkStart w:id="1" w:name="_GoBack"/>
            <w:bookmarkEnd w:id="1"/>
            <w:r w:rsidR="00F44396">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223BA" w:rsidR="001E41F3" w:rsidRDefault="007C2359">
            <w:pPr>
              <w:pStyle w:val="CRCoverPage"/>
              <w:spacing w:after="0"/>
              <w:ind w:left="100"/>
              <w:rPr>
                <w:noProof/>
              </w:rPr>
            </w:pPr>
            <w:r>
              <w:rPr>
                <w:noProof/>
              </w:rPr>
              <w:t>Unclear of the allowed consumer of Npcf_UEPolicyControl.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CB0FC" w:rsidR="001E41F3" w:rsidRDefault="007C2359">
            <w:pPr>
              <w:pStyle w:val="CRCoverPage"/>
              <w:spacing w:after="0"/>
              <w:ind w:left="100"/>
              <w:rPr>
                <w:noProof/>
              </w:rPr>
            </w:pPr>
            <w:r>
              <w:rPr>
                <w:noProof/>
              </w:rPr>
              <w:t>5.2.5.1</w:t>
            </w:r>
            <w:r w:rsidR="00C24395">
              <w:rPr>
                <w:noProof/>
              </w:rPr>
              <w:t xml:space="preserve">, </w:t>
            </w:r>
            <w:r w:rsidR="00C24395" w:rsidRPr="00140E21">
              <w:t>5.2.5.6.1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6EDB89" w:rsidR="001E41F3" w:rsidRDefault="000065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8D4E2" w:rsidR="001E41F3" w:rsidRDefault="000065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BD233" w:rsidR="001E41F3" w:rsidRDefault="000065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69B37" w14:textId="77777777" w:rsidR="007C2359" w:rsidRPr="0042466D" w:rsidRDefault="007C2359" w:rsidP="007C23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B1D8B8" w14:textId="77777777" w:rsidR="007C2359" w:rsidRPr="00140E21" w:rsidRDefault="007C2359" w:rsidP="007C2359">
      <w:pPr>
        <w:pStyle w:val="4"/>
      </w:pPr>
      <w:bookmarkStart w:id="3" w:name="_Toc20204473"/>
      <w:bookmarkStart w:id="4" w:name="_Toc27895172"/>
      <w:bookmarkStart w:id="5" w:name="_Toc36192269"/>
      <w:bookmarkStart w:id="6" w:name="_Toc45193382"/>
      <w:bookmarkStart w:id="7" w:name="_Toc47593014"/>
      <w:bookmarkStart w:id="8" w:name="_Toc51835101"/>
      <w:bookmarkStart w:id="9" w:name="_Toc122443818"/>
      <w:bookmarkEnd w:id="2"/>
      <w:r w:rsidRPr="00140E21">
        <w:t>5.2.5.1</w:t>
      </w:r>
      <w:r w:rsidRPr="00140E21">
        <w:tab/>
        <w:t>General</w:t>
      </w:r>
      <w:bookmarkEnd w:id="3"/>
      <w:bookmarkEnd w:id="4"/>
      <w:bookmarkEnd w:id="5"/>
      <w:bookmarkEnd w:id="6"/>
      <w:bookmarkEnd w:id="7"/>
      <w:bookmarkEnd w:id="8"/>
      <w:bookmarkEnd w:id="9"/>
    </w:p>
    <w:p w14:paraId="2AD404B8" w14:textId="77777777" w:rsidR="007C2359" w:rsidRPr="00140E21" w:rsidRDefault="007C2359" w:rsidP="007C2359">
      <w:r w:rsidRPr="00140E21">
        <w:t>The following table illustrates the PCF Services.</w:t>
      </w:r>
    </w:p>
    <w:p w14:paraId="22C5C5B6" w14:textId="77777777" w:rsidR="007C2359" w:rsidRPr="00140E21" w:rsidRDefault="007C2359" w:rsidP="007C2359">
      <w:pPr>
        <w:pStyle w:val="TH"/>
      </w:pPr>
      <w:r w:rsidRPr="00140E21">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7C2359" w:rsidRPr="00140E21" w14:paraId="7170F1BA" w14:textId="77777777" w:rsidTr="0049561E">
        <w:trPr>
          <w:jc w:val="center"/>
        </w:trPr>
        <w:tc>
          <w:tcPr>
            <w:tcW w:w="2748" w:type="dxa"/>
            <w:tcBorders>
              <w:bottom w:val="single" w:sz="4" w:space="0" w:color="auto"/>
            </w:tcBorders>
          </w:tcPr>
          <w:p w14:paraId="183E99CE" w14:textId="77777777" w:rsidR="007C2359" w:rsidRPr="00140E21" w:rsidRDefault="007C2359" w:rsidP="0049561E">
            <w:pPr>
              <w:pStyle w:val="TAH"/>
            </w:pPr>
            <w:r w:rsidRPr="00140E21">
              <w:t>Service Name</w:t>
            </w:r>
          </w:p>
        </w:tc>
        <w:tc>
          <w:tcPr>
            <w:tcW w:w="1417" w:type="dxa"/>
          </w:tcPr>
          <w:p w14:paraId="349F40A3" w14:textId="77777777" w:rsidR="007C2359" w:rsidRPr="00140E21" w:rsidRDefault="007C2359" w:rsidP="0049561E">
            <w:pPr>
              <w:pStyle w:val="TAH"/>
            </w:pPr>
            <w:r w:rsidRPr="00140E21">
              <w:t>Service Operations</w:t>
            </w:r>
          </w:p>
        </w:tc>
        <w:tc>
          <w:tcPr>
            <w:tcW w:w="1843" w:type="dxa"/>
          </w:tcPr>
          <w:p w14:paraId="5C7F8E05" w14:textId="77777777" w:rsidR="007C2359" w:rsidRPr="00140E21" w:rsidRDefault="007C2359" w:rsidP="0049561E">
            <w:pPr>
              <w:pStyle w:val="TAH"/>
            </w:pPr>
            <w:r w:rsidRPr="00140E21">
              <w:t>Operation</w:t>
            </w:r>
          </w:p>
          <w:p w14:paraId="247849BC" w14:textId="77777777" w:rsidR="007C2359" w:rsidRPr="00140E21" w:rsidRDefault="007C2359" w:rsidP="0049561E">
            <w:pPr>
              <w:pStyle w:val="TAH"/>
            </w:pPr>
            <w:r w:rsidRPr="00140E21">
              <w:t>Semantics</w:t>
            </w:r>
          </w:p>
        </w:tc>
        <w:tc>
          <w:tcPr>
            <w:tcW w:w="1417" w:type="dxa"/>
          </w:tcPr>
          <w:p w14:paraId="35B164B3" w14:textId="77777777" w:rsidR="007C2359" w:rsidRPr="00140E21" w:rsidRDefault="007C2359" w:rsidP="0049561E">
            <w:pPr>
              <w:pStyle w:val="TAH"/>
            </w:pPr>
            <w:r w:rsidRPr="00140E21">
              <w:t>Example Consumer (s)</w:t>
            </w:r>
          </w:p>
        </w:tc>
      </w:tr>
      <w:tr w:rsidR="007C2359" w:rsidRPr="00140E21" w14:paraId="33CFFF6E" w14:textId="77777777" w:rsidTr="0049561E">
        <w:trPr>
          <w:jc w:val="center"/>
        </w:trPr>
        <w:tc>
          <w:tcPr>
            <w:tcW w:w="2748" w:type="dxa"/>
            <w:tcBorders>
              <w:bottom w:val="nil"/>
            </w:tcBorders>
          </w:tcPr>
          <w:p w14:paraId="14F67072" w14:textId="77777777" w:rsidR="007C2359" w:rsidRPr="00140E21" w:rsidRDefault="007C2359" w:rsidP="0049561E">
            <w:pPr>
              <w:pStyle w:val="TAL"/>
            </w:pPr>
            <w:proofErr w:type="spellStart"/>
            <w:r w:rsidRPr="00140E21">
              <w:t>Npcf_AMPolicyControl</w:t>
            </w:r>
            <w:proofErr w:type="spellEnd"/>
          </w:p>
        </w:tc>
        <w:tc>
          <w:tcPr>
            <w:tcW w:w="1417" w:type="dxa"/>
          </w:tcPr>
          <w:p w14:paraId="4D449344" w14:textId="77777777" w:rsidR="007C2359" w:rsidRPr="00140E21" w:rsidRDefault="007C2359" w:rsidP="0049561E">
            <w:pPr>
              <w:pStyle w:val="TAL"/>
            </w:pPr>
            <w:r w:rsidRPr="00140E21">
              <w:t>Create</w:t>
            </w:r>
          </w:p>
        </w:tc>
        <w:tc>
          <w:tcPr>
            <w:tcW w:w="1843" w:type="dxa"/>
          </w:tcPr>
          <w:p w14:paraId="5AD266FA" w14:textId="77777777" w:rsidR="007C2359" w:rsidRPr="00140E21" w:rsidRDefault="007C2359" w:rsidP="0049561E">
            <w:pPr>
              <w:pStyle w:val="TAC"/>
            </w:pPr>
            <w:r w:rsidRPr="00140E21">
              <w:t>Request/Response</w:t>
            </w:r>
          </w:p>
        </w:tc>
        <w:tc>
          <w:tcPr>
            <w:tcW w:w="1417" w:type="dxa"/>
          </w:tcPr>
          <w:p w14:paraId="54C56567" w14:textId="77777777" w:rsidR="007C2359" w:rsidRPr="00140E21" w:rsidRDefault="007C2359" w:rsidP="0049561E">
            <w:pPr>
              <w:pStyle w:val="TAC"/>
            </w:pPr>
            <w:r w:rsidRPr="00140E21">
              <w:t>AMF</w:t>
            </w:r>
          </w:p>
        </w:tc>
      </w:tr>
      <w:tr w:rsidR="007C2359" w:rsidRPr="00140E21" w14:paraId="6F1B24A6" w14:textId="77777777" w:rsidTr="0049561E">
        <w:trPr>
          <w:jc w:val="center"/>
        </w:trPr>
        <w:tc>
          <w:tcPr>
            <w:tcW w:w="2748" w:type="dxa"/>
            <w:tcBorders>
              <w:top w:val="nil"/>
              <w:bottom w:val="nil"/>
            </w:tcBorders>
          </w:tcPr>
          <w:p w14:paraId="4D86DEB9" w14:textId="77777777" w:rsidR="007C2359" w:rsidRPr="00140E21" w:rsidRDefault="007C2359" w:rsidP="0049561E">
            <w:pPr>
              <w:pStyle w:val="TAL"/>
            </w:pPr>
          </w:p>
        </w:tc>
        <w:tc>
          <w:tcPr>
            <w:tcW w:w="1417" w:type="dxa"/>
          </w:tcPr>
          <w:p w14:paraId="4A1B4F26" w14:textId="77777777" w:rsidR="007C2359" w:rsidRPr="00140E21" w:rsidRDefault="007C2359" w:rsidP="0049561E">
            <w:pPr>
              <w:pStyle w:val="TAL"/>
            </w:pPr>
            <w:r w:rsidRPr="00140E21">
              <w:t>Update</w:t>
            </w:r>
          </w:p>
        </w:tc>
        <w:tc>
          <w:tcPr>
            <w:tcW w:w="1843" w:type="dxa"/>
          </w:tcPr>
          <w:p w14:paraId="14B84CE2" w14:textId="77777777" w:rsidR="007C2359" w:rsidRPr="00140E21" w:rsidRDefault="007C2359" w:rsidP="0049561E">
            <w:pPr>
              <w:pStyle w:val="TAC"/>
            </w:pPr>
            <w:r w:rsidRPr="00140E21">
              <w:t>Request/Response</w:t>
            </w:r>
          </w:p>
        </w:tc>
        <w:tc>
          <w:tcPr>
            <w:tcW w:w="1417" w:type="dxa"/>
          </w:tcPr>
          <w:p w14:paraId="7D6A390A" w14:textId="77777777" w:rsidR="007C2359" w:rsidRPr="00140E21" w:rsidRDefault="007C2359" w:rsidP="0049561E">
            <w:pPr>
              <w:pStyle w:val="TAC"/>
            </w:pPr>
            <w:r w:rsidRPr="00140E21">
              <w:t>AMF</w:t>
            </w:r>
          </w:p>
        </w:tc>
      </w:tr>
      <w:tr w:rsidR="007C2359" w:rsidRPr="00140E21" w14:paraId="55B824F1" w14:textId="77777777" w:rsidTr="0049561E">
        <w:trPr>
          <w:jc w:val="center"/>
        </w:trPr>
        <w:tc>
          <w:tcPr>
            <w:tcW w:w="2748" w:type="dxa"/>
            <w:tcBorders>
              <w:top w:val="nil"/>
              <w:bottom w:val="nil"/>
            </w:tcBorders>
          </w:tcPr>
          <w:p w14:paraId="7F59E36B" w14:textId="77777777" w:rsidR="007C2359" w:rsidRPr="00140E21" w:rsidRDefault="007C2359" w:rsidP="0049561E">
            <w:pPr>
              <w:pStyle w:val="TAL"/>
            </w:pPr>
          </w:p>
        </w:tc>
        <w:tc>
          <w:tcPr>
            <w:tcW w:w="1417" w:type="dxa"/>
          </w:tcPr>
          <w:p w14:paraId="36768E76" w14:textId="77777777" w:rsidR="007C2359" w:rsidRPr="00140E21" w:rsidRDefault="007C2359" w:rsidP="0049561E">
            <w:pPr>
              <w:pStyle w:val="TAL"/>
            </w:pPr>
            <w:proofErr w:type="spellStart"/>
            <w:r w:rsidRPr="00140E21">
              <w:t>UpdateNotify</w:t>
            </w:r>
            <w:proofErr w:type="spellEnd"/>
          </w:p>
        </w:tc>
        <w:tc>
          <w:tcPr>
            <w:tcW w:w="1843" w:type="dxa"/>
          </w:tcPr>
          <w:p w14:paraId="7D4411D1" w14:textId="77777777" w:rsidR="007C2359" w:rsidRPr="00140E21" w:rsidRDefault="007C2359" w:rsidP="0049561E">
            <w:pPr>
              <w:pStyle w:val="TAC"/>
            </w:pPr>
            <w:r w:rsidRPr="00140E21">
              <w:t>Subscribe/Notify</w:t>
            </w:r>
          </w:p>
        </w:tc>
        <w:tc>
          <w:tcPr>
            <w:tcW w:w="1417" w:type="dxa"/>
          </w:tcPr>
          <w:p w14:paraId="376C6DAC" w14:textId="77777777" w:rsidR="007C2359" w:rsidRPr="00140E21" w:rsidRDefault="007C2359" w:rsidP="0049561E">
            <w:pPr>
              <w:pStyle w:val="TAC"/>
            </w:pPr>
            <w:r w:rsidRPr="00140E21">
              <w:t>AMF</w:t>
            </w:r>
          </w:p>
        </w:tc>
      </w:tr>
      <w:tr w:rsidR="007C2359" w:rsidRPr="00140E21" w14:paraId="1FC4E44B" w14:textId="77777777" w:rsidTr="0049561E">
        <w:trPr>
          <w:jc w:val="center"/>
        </w:trPr>
        <w:tc>
          <w:tcPr>
            <w:tcW w:w="2748" w:type="dxa"/>
            <w:tcBorders>
              <w:top w:val="nil"/>
              <w:bottom w:val="single" w:sz="4" w:space="0" w:color="auto"/>
            </w:tcBorders>
          </w:tcPr>
          <w:p w14:paraId="146E1A01" w14:textId="77777777" w:rsidR="007C2359" w:rsidRPr="00140E21" w:rsidRDefault="007C2359" w:rsidP="0049561E">
            <w:pPr>
              <w:pStyle w:val="TAL"/>
            </w:pPr>
          </w:p>
        </w:tc>
        <w:tc>
          <w:tcPr>
            <w:tcW w:w="1417" w:type="dxa"/>
          </w:tcPr>
          <w:p w14:paraId="5EE853C8" w14:textId="77777777" w:rsidR="007C2359" w:rsidRPr="00140E21" w:rsidRDefault="007C2359" w:rsidP="0049561E">
            <w:pPr>
              <w:pStyle w:val="TAL"/>
            </w:pPr>
            <w:r w:rsidRPr="00140E21">
              <w:t>Delete</w:t>
            </w:r>
          </w:p>
        </w:tc>
        <w:tc>
          <w:tcPr>
            <w:tcW w:w="1843" w:type="dxa"/>
          </w:tcPr>
          <w:p w14:paraId="11E2FB12" w14:textId="77777777" w:rsidR="007C2359" w:rsidRPr="00140E21" w:rsidRDefault="007C2359" w:rsidP="0049561E">
            <w:pPr>
              <w:pStyle w:val="TAC"/>
            </w:pPr>
            <w:r w:rsidRPr="00140E21">
              <w:t>Request/Response</w:t>
            </w:r>
          </w:p>
        </w:tc>
        <w:tc>
          <w:tcPr>
            <w:tcW w:w="1417" w:type="dxa"/>
          </w:tcPr>
          <w:p w14:paraId="4BC6AC18" w14:textId="77777777" w:rsidR="007C2359" w:rsidRPr="00140E21" w:rsidRDefault="007C2359" w:rsidP="0049561E">
            <w:pPr>
              <w:pStyle w:val="TAC"/>
            </w:pPr>
            <w:r w:rsidRPr="00140E21">
              <w:t>AMF</w:t>
            </w:r>
          </w:p>
        </w:tc>
      </w:tr>
      <w:tr w:rsidR="007C2359" w:rsidRPr="00140E21" w14:paraId="1B58E515" w14:textId="77777777" w:rsidTr="0049561E">
        <w:trPr>
          <w:jc w:val="center"/>
        </w:trPr>
        <w:tc>
          <w:tcPr>
            <w:tcW w:w="2748" w:type="dxa"/>
            <w:tcBorders>
              <w:bottom w:val="nil"/>
            </w:tcBorders>
          </w:tcPr>
          <w:p w14:paraId="5F76E756" w14:textId="77777777" w:rsidR="007C2359" w:rsidRPr="00140E21" w:rsidRDefault="007C2359" w:rsidP="0049561E">
            <w:pPr>
              <w:pStyle w:val="TAL"/>
            </w:pPr>
            <w:proofErr w:type="spellStart"/>
            <w:r w:rsidRPr="00140E21">
              <w:t>Npcf_Policy</w:t>
            </w:r>
            <w:proofErr w:type="spellEnd"/>
            <w:r w:rsidRPr="00140E21">
              <w:t xml:space="preserve"> Authorization</w:t>
            </w:r>
          </w:p>
        </w:tc>
        <w:tc>
          <w:tcPr>
            <w:tcW w:w="1417" w:type="dxa"/>
          </w:tcPr>
          <w:p w14:paraId="6F95C321" w14:textId="77777777" w:rsidR="007C2359" w:rsidRPr="00140E21" w:rsidRDefault="007C2359" w:rsidP="0049561E">
            <w:pPr>
              <w:pStyle w:val="TAL"/>
            </w:pPr>
            <w:r w:rsidRPr="00140E21">
              <w:t>Create</w:t>
            </w:r>
          </w:p>
        </w:tc>
        <w:tc>
          <w:tcPr>
            <w:tcW w:w="1843" w:type="dxa"/>
          </w:tcPr>
          <w:p w14:paraId="5F6BB09D" w14:textId="77777777" w:rsidR="007C2359" w:rsidRPr="00140E21" w:rsidRDefault="007C2359" w:rsidP="0049561E">
            <w:pPr>
              <w:pStyle w:val="TAC"/>
            </w:pPr>
            <w:r w:rsidRPr="00140E21">
              <w:t>Request/Response</w:t>
            </w:r>
          </w:p>
        </w:tc>
        <w:tc>
          <w:tcPr>
            <w:tcW w:w="1417" w:type="dxa"/>
          </w:tcPr>
          <w:p w14:paraId="416358F7" w14:textId="77777777" w:rsidR="007C2359" w:rsidRPr="00140E21" w:rsidRDefault="007C2359" w:rsidP="0049561E">
            <w:pPr>
              <w:pStyle w:val="TAC"/>
            </w:pPr>
            <w:r w:rsidRPr="00140E21">
              <w:t>AF, NEF</w:t>
            </w:r>
            <w:r>
              <w:t>, TSCTSF</w:t>
            </w:r>
          </w:p>
        </w:tc>
      </w:tr>
      <w:tr w:rsidR="007C2359" w:rsidRPr="00140E21" w14:paraId="315CFECE" w14:textId="77777777" w:rsidTr="0049561E">
        <w:trPr>
          <w:jc w:val="center"/>
        </w:trPr>
        <w:tc>
          <w:tcPr>
            <w:tcW w:w="2748" w:type="dxa"/>
            <w:tcBorders>
              <w:top w:val="nil"/>
              <w:bottom w:val="nil"/>
            </w:tcBorders>
          </w:tcPr>
          <w:p w14:paraId="3C5918F1" w14:textId="77777777" w:rsidR="007C2359" w:rsidRPr="00140E21" w:rsidRDefault="007C2359" w:rsidP="0049561E">
            <w:pPr>
              <w:pStyle w:val="TAL"/>
            </w:pPr>
            <w:r>
              <w:t>(NOTE)</w:t>
            </w:r>
          </w:p>
        </w:tc>
        <w:tc>
          <w:tcPr>
            <w:tcW w:w="1417" w:type="dxa"/>
          </w:tcPr>
          <w:p w14:paraId="411EA5E0" w14:textId="77777777" w:rsidR="007C2359" w:rsidRPr="00140E21" w:rsidRDefault="007C2359" w:rsidP="0049561E">
            <w:pPr>
              <w:pStyle w:val="TAL"/>
            </w:pPr>
            <w:r w:rsidRPr="00140E21">
              <w:t>Update</w:t>
            </w:r>
          </w:p>
        </w:tc>
        <w:tc>
          <w:tcPr>
            <w:tcW w:w="1843" w:type="dxa"/>
          </w:tcPr>
          <w:p w14:paraId="4FCE516C" w14:textId="77777777" w:rsidR="007C2359" w:rsidRPr="00140E21" w:rsidRDefault="007C2359" w:rsidP="0049561E">
            <w:pPr>
              <w:pStyle w:val="TAC"/>
            </w:pPr>
            <w:r w:rsidRPr="00140E21">
              <w:t>Request/Response</w:t>
            </w:r>
          </w:p>
        </w:tc>
        <w:tc>
          <w:tcPr>
            <w:tcW w:w="1417" w:type="dxa"/>
          </w:tcPr>
          <w:p w14:paraId="39168E47" w14:textId="77777777" w:rsidR="007C2359" w:rsidRPr="00140E21" w:rsidRDefault="007C2359" w:rsidP="0049561E">
            <w:pPr>
              <w:pStyle w:val="TAC"/>
            </w:pPr>
            <w:r w:rsidRPr="00140E21">
              <w:t>AF, NEF</w:t>
            </w:r>
            <w:r>
              <w:t>, TSCTSF</w:t>
            </w:r>
          </w:p>
        </w:tc>
      </w:tr>
      <w:tr w:rsidR="007C2359" w:rsidRPr="00140E21" w14:paraId="460171FE" w14:textId="77777777" w:rsidTr="0049561E">
        <w:trPr>
          <w:jc w:val="center"/>
        </w:trPr>
        <w:tc>
          <w:tcPr>
            <w:tcW w:w="2748" w:type="dxa"/>
            <w:tcBorders>
              <w:top w:val="nil"/>
              <w:bottom w:val="nil"/>
            </w:tcBorders>
          </w:tcPr>
          <w:p w14:paraId="57A7E37A" w14:textId="77777777" w:rsidR="007C2359" w:rsidRPr="00140E21" w:rsidRDefault="007C2359" w:rsidP="0049561E">
            <w:pPr>
              <w:pStyle w:val="TAL"/>
            </w:pPr>
          </w:p>
        </w:tc>
        <w:tc>
          <w:tcPr>
            <w:tcW w:w="1417" w:type="dxa"/>
          </w:tcPr>
          <w:p w14:paraId="5ECE9377" w14:textId="77777777" w:rsidR="007C2359" w:rsidRPr="00140E21" w:rsidRDefault="007C2359" w:rsidP="0049561E">
            <w:pPr>
              <w:pStyle w:val="TAL"/>
            </w:pPr>
            <w:r w:rsidRPr="00140E21">
              <w:t>Delete</w:t>
            </w:r>
          </w:p>
        </w:tc>
        <w:tc>
          <w:tcPr>
            <w:tcW w:w="1843" w:type="dxa"/>
            <w:tcBorders>
              <w:bottom w:val="single" w:sz="4" w:space="0" w:color="auto"/>
            </w:tcBorders>
          </w:tcPr>
          <w:p w14:paraId="35FC1565" w14:textId="77777777" w:rsidR="007C2359" w:rsidRPr="00140E21" w:rsidRDefault="007C2359" w:rsidP="0049561E">
            <w:pPr>
              <w:pStyle w:val="TAC"/>
            </w:pPr>
            <w:r w:rsidRPr="00140E21">
              <w:t>Request/Response</w:t>
            </w:r>
          </w:p>
        </w:tc>
        <w:tc>
          <w:tcPr>
            <w:tcW w:w="1417" w:type="dxa"/>
          </w:tcPr>
          <w:p w14:paraId="22CDA360" w14:textId="77777777" w:rsidR="007C2359" w:rsidRPr="00140E21" w:rsidRDefault="007C2359" w:rsidP="0049561E">
            <w:pPr>
              <w:pStyle w:val="TAC"/>
            </w:pPr>
            <w:r w:rsidRPr="00140E21">
              <w:t>AF, NEF</w:t>
            </w:r>
            <w:r>
              <w:t>, TSCTSF</w:t>
            </w:r>
          </w:p>
        </w:tc>
      </w:tr>
      <w:tr w:rsidR="007C2359" w:rsidRPr="00140E21" w14:paraId="59E07693" w14:textId="77777777" w:rsidTr="0049561E">
        <w:trPr>
          <w:jc w:val="center"/>
        </w:trPr>
        <w:tc>
          <w:tcPr>
            <w:tcW w:w="2748" w:type="dxa"/>
            <w:tcBorders>
              <w:top w:val="nil"/>
              <w:bottom w:val="nil"/>
            </w:tcBorders>
          </w:tcPr>
          <w:p w14:paraId="407EE821" w14:textId="77777777" w:rsidR="007C2359" w:rsidRPr="00140E21" w:rsidRDefault="007C2359" w:rsidP="0049561E">
            <w:pPr>
              <w:pStyle w:val="TAL"/>
            </w:pPr>
          </w:p>
        </w:tc>
        <w:tc>
          <w:tcPr>
            <w:tcW w:w="1417" w:type="dxa"/>
          </w:tcPr>
          <w:p w14:paraId="5F9BFF12" w14:textId="77777777" w:rsidR="007C2359" w:rsidRPr="00140E21" w:rsidRDefault="007C2359" w:rsidP="0049561E">
            <w:pPr>
              <w:pStyle w:val="TAL"/>
            </w:pPr>
            <w:r w:rsidRPr="00140E21">
              <w:t>Notify</w:t>
            </w:r>
          </w:p>
        </w:tc>
        <w:tc>
          <w:tcPr>
            <w:tcW w:w="1843" w:type="dxa"/>
            <w:tcBorders>
              <w:bottom w:val="nil"/>
            </w:tcBorders>
          </w:tcPr>
          <w:p w14:paraId="7E954182" w14:textId="77777777" w:rsidR="007C2359" w:rsidRPr="00140E21" w:rsidRDefault="007C2359" w:rsidP="0049561E">
            <w:pPr>
              <w:pStyle w:val="TAL"/>
            </w:pPr>
            <w:r w:rsidRPr="00140E21">
              <w:t>Subscribe/Notify</w:t>
            </w:r>
          </w:p>
        </w:tc>
        <w:tc>
          <w:tcPr>
            <w:tcW w:w="1417" w:type="dxa"/>
          </w:tcPr>
          <w:p w14:paraId="3EFF0E9D" w14:textId="77777777" w:rsidR="007C2359" w:rsidRPr="00140E21" w:rsidRDefault="007C2359" w:rsidP="0049561E">
            <w:pPr>
              <w:pStyle w:val="TAC"/>
            </w:pPr>
            <w:r w:rsidRPr="00140E21">
              <w:t>AF, NEF</w:t>
            </w:r>
            <w:r>
              <w:t>, NWDAF, PCF, TSCTSF</w:t>
            </w:r>
          </w:p>
        </w:tc>
      </w:tr>
      <w:tr w:rsidR="007C2359" w:rsidRPr="00140E21" w14:paraId="741D76C0" w14:textId="77777777" w:rsidTr="0049561E">
        <w:trPr>
          <w:jc w:val="center"/>
        </w:trPr>
        <w:tc>
          <w:tcPr>
            <w:tcW w:w="2748" w:type="dxa"/>
            <w:tcBorders>
              <w:top w:val="nil"/>
              <w:bottom w:val="nil"/>
            </w:tcBorders>
          </w:tcPr>
          <w:p w14:paraId="1331C191" w14:textId="77777777" w:rsidR="007C2359" w:rsidRPr="00140E21" w:rsidRDefault="007C2359" w:rsidP="0049561E">
            <w:pPr>
              <w:pStyle w:val="TAL"/>
            </w:pPr>
          </w:p>
        </w:tc>
        <w:tc>
          <w:tcPr>
            <w:tcW w:w="1417" w:type="dxa"/>
          </w:tcPr>
          <w:p w14:paraId="76DB9B2F" w14:textId="77777777" w:rsidR="007C2359" w:rsidRPr="00140E21" w:rsidRDefault="007C2359" w:rsidP="0049561E">
            <w:pPr>
              <w:pStyle w:val="TAL"/>
            </w:pPr>
            <w:r w:rsidRPr="00140E21">
              <w:t>Subscribe</w:t>
            </w:r>
          </w:p>
        </w:tc>
        <w:tc>
          <w:tcPr>
            <w:tcW w:w="1843" w:type="dxa"/>
            <w:tcBorders>
              <w:top w:val="nil"/>
              <w:bottom w:val="nil"/>
            </w:tcBorders>
          </w:tcPr>
          <w:p w14:paraId="61DD4D2A" w14:textId="77777777" w:rsidR="007C2359" w:rsidRPr="00140E21" w:rsidRDefault="007C2359" w:rsidP="0049561E">
            <w:pPr>
              <w:pStyle w:val="TAC"/>
            </w:pPr>
          </w:p>
        </w:tc>
        <w:tc>
          <w:tcPr>
            <w:tcW w:w="1417" w:type="dxa"/>
          </w:tcPr>
          <w:p w14:paraId="01E61E1A" w14:textId="77777777" w:rsidR="007C2359" w:rsidRPr="00140E21" w:rsidRDefault="007C2359" w:rsidP="0049561E">
            <w:pPr>
              <w:pStyle w:val="TAC"/>
            </w:pPr>
            <w:r w:rsidRPr="00140E21">
              <w:t>AF, NEF</w:t>
            </w:r>
            <w:r>
              <w:t>, NWDAF, PCF, TSCTSF</w:t>
            </w:r>
          </w:p>
        </w:tc>
      </w:tr>
      <w:tr w:rsidR="007C2359" w:rsidRPr="00140E21" w14:paraId="57417703" w14:textId="77777777" w:rsidTr="0049561E">
        <w:trPr>
          <w:jc w:val="center"/>
        </w:trPr>
        <w:tc>
          <w:tcPr>
            <w:tcW w:w="2748" w:type="dxa"/>
            <w:tcBorders>
              <w:top w:val="nil"/>
              <w:bottom w:val="single" w:sz="4" w:space="0" w:color="auto"/>
            </w:tcBorders>
          </w:tcPr>
          <w:p w14:paraId="2961A382" w14:textId="77777777" w:rsidR="007C2359" w:rsidRPr="00140E21" w:rsidRDefault="007C2359" w:rsidP="0049561E">
            <w:pPr>
              <w:pStyle w:val="TAL"/>
            </w:pPr>
          </w:p>
        </w:tc>
        <w:tc>
          <w:tcPr>
            <w:tcW w:w="1417" w:type="dxa"/>
          </w:tcPr>
          <w:p w14:paraId="21CA7118" w14:textId="77777777" w:rsidR="007C2359" w:rsidRPr="00140E21" w:rsidRDefault="007C2359" w:rsidP="0049561E">
            <w:pPr>
              <w:pStyle w:val="TAL"/>
            </w:pPr>
            <w:r w:rsidRPr="00140E21">
              <w:t>Unsubscribe</w:t>
            </w:r>
          </w:p>
        </w:tc>
        <w:tc>
          <w:tcPr>
            <w:tcW w:w="1843" w:type="dxa"/>
            <w:tcBorders>
              <w:top w:val="nil"/>
            </w:tcBorders>
          </w:tcPr>
          <w:p w14:paraId="6E616867" w14:textId="77777777" w:rsidR="007C2359" w:rsidRPr="00140E21" w:rsidRDefault="007C2359" w:rsidP="0049561E">
            <w:pPr>
              <w:pStyle w:val="TAC"/>
            </w:pPr>
          </w:p>
        </w:tc>
        <w:tc>
          <w:tcPr>
            <w:tcW w:w="1417" w:type="dxa"/>
          </w:tcPr>
          <w:p w14:paraId="29EF2A96" w14:textId="77777777" w:rsidR="007C2359" w:rsidRPr="00140E21" w:rsidRDefault="007C2359" w:rsidP="0049561E">
            <w:pPr>
              <w:pStyle w:val="TAC"/>
            </w:pPr>
            <w:r w:rsidRPr="00140E21">
              <w:t>AF, NEF</w:t>
            </w:r>
            <w:r>
              <w:t>, NWDAF, PCF, TSCTSF</w:t>
            </w:r>
          </w:p>
        </w:tc>
      </w:tr>
      <w:tr w:rsidR="007C2359" w:rsidRPr="00140E21" w14:paraId="5B474ECD" w14:textId="77777777" w:rsidTr="0049561E">
        <w:trPr>
          <w:jc w:val="center"/>
        </w:trPr>
        <w:tc>
          <w:tcPr>
            <w:tcW w:w="2748" w:type="dxa"/>
            <w:tcBorders>
              <w:bottom w:val="nil"/>
            </w:tcBorders>
          </w:tcPr>
          <w:p w14:paraId="057F829D" w14:textId="77777777" w:rsidR="007C2359" w:rsidRPr="00140E21" w:rsidRDefault="007C2359" w:rsidP="0049561E">
            <w:pPr>
              <w:pStyle w:val="TAL"/>
            </w:pPr>
            <w:proofErr w:type="spellStart"/>
            <w:r w:rsidRPr="00140E21">
              <w:t>Npcf_SMPolicyControl</w:t>
            </w:r>
            <w:proofErr w:type="spellEnd"/>
          </w:p>
        </w:tc>
        <w:tc>
          <w:tcPr>
            <w:tcW w:w="1417" w:type="dxa"/>
          </w:tcPr>
          <w:p w14:paraId="07C27052" w14:textId="77777777" w:rsidR="007C2359" w:rsidRPr="00140E21" w:rsidRDefault="007C2359" w:rsidP="0049561E">
            <w:pPr>
              <w:pStyle w:val="TAL"/>
            </w:pPr>
            <w:r w:rsidRPr="00140E21">
              <w:t>Create</w:t>
            </w:r>
          </w:p>
        </w:tc>
        <w:tc>
          <w:tcPr>
            <w:tcW w:w="1843" w:type="dxa"/>
          </w:tcPr>
          <w:p w14:paraId="495B9E81" w14:textId="77777777" w:rsidR="007C2359" w:rsidRPr="00140E21" w:rsidRDefault="007C2359" w:rsidP="0049561E">
            <w:pPr>
              <w:pStyle w:val="TAC"/>
            </w:pPr>
            <w:r w:rsidRPr="00140E21">
              <w:t>Request/Response</w:t>
            </w:r>
          </w:p>
        </w:tc>
        <w:tc>
          <w:tcPr>
            <w:tcW w:w="1417" w:type="dxa"/>
          </w:tcPr>
          <w:p w14:paraId="5ADC94DA" w14:textId="77777777" w:rsidR="007C2359" w:rsidRPr="00140E21" w:rsidRDefault="007C2359" w:rsidP="0049561E">
            <w:pPr>
              <w:pStyle w:val="TAC"/>
            </w:pPr>
            <w:r w:rsidRPr="00140E21">
              <w:t>SMF</w:t>
            </w:r>
          </w:p>
        </w:tc>
      </w:tr>
      <w:tr w:rsidR="007C2359" w:rsidRPr="00140E21" w14:paraId="6BE02E13" w14:textId="77777777" w:rsidTr="0049561E">
        <w:trPr>
          <w:jc w:val="center"/>
        </w:trPr>
        <w:tc>
          <w:tcPr>
            <w:tcW w:w="2748" w:type="dxa"/>
            <w:tcBorders>
              <w:top w:val="nil"/>
              <w:bottom w:val="nil"/>
            </w:tcBorders>
          </w:tcPr>
          <w:p w14:paraId="59A705FB" w14:textId="77777777" w:rsidR="007C2359" w:rsidRPr="00140E21" w:rsidRDefault="007C2359" w:rsidP="0049561E">
            <w:pPr>
              <w:pStyle w:val="TAL"/>
            </w:pPr>
          </w:p>
        </w:tc>
        <w:tc>
          <w:tcPr>
            <w:tcW w:w="1417" w:type="dxa"/>
          </w:tcPr>
          <w:p w14:paraId="779D6385" w14:textId="77777777" w:rsidR="007C2359" w:rsidRPr="00140E21" w:rsidRDefault="007C2359" w:rsidP="0049561E">
            <w:pPr>
              <w:pStyle w:val="TAL"/>
            </w:pPr>
            <w:proofErr w:type="spellStart"/>
            <w:r w:rsidRPr="00140E21">
              <w:t>UpdateNotify</w:t>
            </w:r>
            <w:proofErr w:type="spellEnd"/>
          </w:p>
        </w:tc>
        <w:tc>
          <w:tcPr>
            <w:tcW w:w="1843" w:type="dxa"/>
          </w:tcPr>
          <w:p w14:paraId="6BFFD063" w14:textId="77777777" w:rsidR="007C2359" w:rsidRPr="00140E21" w:rsidRDefault="007C2359" w:rsidP="0049561E">
            <w:pPr>
              <w:pStyle w:val="TAC"/>
            </w:pPr>
            <w:r w:rsidRPr="00140E21">
              <w:t>Subscribe/Notify</w:t>
            </w:r>
          </w:p>
        </w:tc>
        <w:tc>
          <w:tcPr>
            <w:tcW w:w="1417" w:type="dxa"/>
          </w:tcPr>
          <w:p w14:paraId="4FEA5588" w14:textId="77777777" w:rsidR="007C2359" w:rsidRPr="00140E21" w:rsidRDefault="007C2359" w:rsidP="0049561E">
            <w:pPr>
              <w:pStyle w:val="TAC"/>
            </w:pPr>
            <w:r w:rsidRPr="00140E21">
              <w:t>SMF</w:t>
            </w:r>
          </w:p>
        </w:tc>
      </w:tr>
      <w:tr w:rsidR="007C2359" w:rsidRPr="00140E21" w14:paraId="51789310" w14:textId="77777777" w:rsidTr="0049561E">
        <w:trPr>
          <w:jc w:val="center"/>
        </w:trPr>
        <w:tc>
          <w:tcPr>
            <w:tcW w:w="2748" w:type="dxa"/>
            <w:tcBorders>
              <w:top w:val="nil"/>
              <w:bottom w:val="nil"/>
            </w:tcBorders>
          </w:tcPr>
          <w:p w14:paraId="12548FC8" w14:textId="77777777" w:rsidR="007C2359" w:rsidRPr="00140E21" w:rsidRDefault="007C2359" w:rsidP="0049561E">
            <w:pPr>
              <w:pStyle w:val="TAL"/>
            </w:pPr>
          </w:p>
        </w:tc>
        <w:tc>
          <w:tcPr>
            <w:tcW w:w="1417" w:type="dxa"/>
          </w:tcPr>
          <w:p w14:paraId="511CAF51" w14:textId="77777777" w:rsidR="007C2359" w:rsidRPr="00140E21" w:rsidRDefault="007C2359" w:rsidP="0049561E">
            <w:pPr>
              <w:pStyle w:val="TAL"/>
            </w:pPr>
            <w:r w:rsidRPr="00140E21">
              <w:t>Update</w:t>
            </w:r>
          </w:p>
        </w:tc>
        <w:tc>
          <w:tcPr>
            <w:tcW w:w="1843" w:type="dxa"/>
          </w:tcPr>
          <w:p w14:paraId="547E9117" w14:textId="77777777" w:rsidR="007C2359" w:rsidRPr="00140E21" w:rsidRDefault="007C2359" w:rsidP="0049561E">
            <w:pPr>
              <w:pStyle w:val="TAC"/>
            </w:pPr>
            <w:r w:rsidRPr="00140E21">
              <w:t>Request/Response</w:t>
            </w:r>
          </w:p>
        </w:tc>
        <w:tc>
          <w:tcPr>
            <w:tcW w:w="1417" w:type="dxa"/>
          </w:tcPr>
          <w:p w14:paraId="1690F0F5" w14:textId="77777777" w:rsidR="007C2359" w:rsidRPr="00140E21" w:rsidRDefault="007C2359" w:rsidP="0049561E">
            <w:pPr>
              <w:pStyle w:val="TAC"/>
            </w:pPr>
            <w:r w:rsidRPr="00140E21">
              <w:t>SMF</w:t>
            </w:r>
          </w:p>
        </w:tc>
      </w:tr>
      <w:tr w:rsidR="007C2359" w:rsidRPr="00140E21" w14:paraId="16836D24" w14:textId="77777777" w:rsidTr="0049561E">
        <w:trPr>
          <w:jc w:val="center"/>
        </w:trPr>
        <w:tc>
          <w:tcPr>
            <w:tcW w:w="2748" w:type="dxa"/>
            <w:tcBorders>
              <w:top w:val="nil"/>
              <w:bottom w:val="single" w:sz="4" w:space="0" w:color="auto"/>
            </w:tcBorders>
          </w:tcPr>
          <w:p w14:paraId="19AE9F29" w14:textId="77777777" w:rsidR="007C2359" w:rsidRPr="00140E21" w:rsidRDefault="007C2359" w:rsidP="0049561E">
            <w:pPr>
              <w:pStyle w:val="TAL"/>
            </w:pPr>
          </w:p>
        </w:tc>
        <w:tc>
          <w:tcPr>
            <w:tcW w:w="1417" w:type="dxa"/>
          </w:tcPr>
          <w:p w14:paraId="5B1CB345" w14:textId="77777777" w:rsidR="007C2359" w:rsidRPr="00140E21" w:rsidRDefault="007C2359" w:rsidP="0049561E">
            <w:pPr>
              <w:pStyle w:val="TAL"/>
            </w:pPr>
            <w:r w:rsidRPr="00140E21">
              <w:t>Delete</w:t>
            </w:r>
          </w:p>
        </w:tc>
        <w:tc>
          <w:tcPr>
            <w:tcW w:w="1843" w:type="dxa"/>
          </w:tcPr>
          <w:p w14:paraId="771653ED" w14:textId="77777777" w:rsidR="007C2359" w:rsidRPr="00140E21" w:rsidRDefault="007C2359" w:rsidP="0049561E">
            <w:pPr>
              <w:pStyle w:val="TAC"/>
            </w:pPr>
            <w:r w:rsidRPr="00140E21">
              <w:t>Request/Response</w:t>
            </w:r>
          </w:p>
        </w:tc>
        <w:tc>
          <w:tcPr>
            <w:tcW w:w="1417" w:type="dxa"/>
          </w:tcPr>
          <w:p w14:paraId="2E9EA096" w14:textId="77777777" w:rsidR="007C2359" w:rsidRPr="00140E21" w:rsidRDefault="007C2359" w:rsidP="0049561E">
            <w:pPr>
              <w:pStyle w:val="TAC"/>
            </w:pPr>
            <w:r w:rsidRPr="00140E21">
              <w:t>SMF</w:t>
            </w:r>
          </w:p>
        </w:tc>
      </w:tr>
      <w:tr w:rsidR="007C2359" w:rsidRPr="00140E21" w14:paraId="3EE9FCAE" w14:textId="77777777" w:rsidTr="0049561E">
        <w:trPr>
          <w:jc w:val="center"/>
        </w:trPr>
        <w:tc>
          <w:tcPr>
            <w:tcW w:w="2748" w:type="dxa"/>
            <w:tcBorders>
              <w:top w:val="single" w:sz="4" w:space="0" w:color="auto"/>
              <w:bottom w:val="nil"/>
            </w:tcBorders>
          </w:tcPr>
          <w:p w14:paraId="4AFEBEF7" w14:textId="77777777" w:rsidR="007C2359" w:rsidRPr="00140E21" w:rsidRDefault="007C2359" w:rsidP="0049561E">
            <w:pPr>
              <w:pStyle w:val="TAL"/>
            </w:pPr>
            <w:proofErr w:type="spellStart"/>
            <w:r w:rsidRPr="00140E21">
              <w:t>Npcf_BDTPolicyControl</w:t>
            </w:r>
            <w:proofErr w:type="spellEnd"/>
          </w:p>
        </w:tc>
        <w:tc>
          <w:tcPr>
            <w:tcW w:w="1417" w:type="dxa"/>
          </w:tcPr>
          <w:p w14:paraId="29F0EF1C" w14:textId="77777777" w:rsidR="007C2359" w:rsidRPr="00140E21" w:rsidRDefault="007C2359" w:rsidP="0049561E">
            <w:pPr>
              <w:pStyle w:val="TAL"/>
            </w:pPr>
            <w:r w:rsidRPr="00140E21">
              <w:t>Create</w:t>
            </w:r>
          </w:p>
        </w:tc>
        <w:tc>
          <w:tcPr>
            <w:tcW w:w="1843" w:type="dxa"/>
          </w:tcPr>
          <w:p w14:paraId="1B11D5CC" w14:textId="77777777" w:rsidR="007C2359" w:rsidRPr="00140E21" w:rsidRDefault="007C2359" w:rsidP="0049561E">
            <w:pPr>
              <w:pStyle w:val="TAC"/>
            </w:pPr>
            <w:r w:rsidRPr="00140E21">
              <w:t>Request/Response</w:t>
            </w:r>
          </w:p>
        </w:tc>
        <w:tc>
          <w:tcPr>
            <w:tcW w:w="1417" w:type="dxa"/>
          </w:tcPr>
          <w:p w14:paraId="1643B7AC" w14:textId="77777777" w:rsidR="007C2359" w:rsidRPr="00140E21" w:rsidRDefault="007C2359" w:rsidP="0049561E">
            <w:pPr>
              <w:pStyle w:val="TAC"/>
            </w:pPr>
            <w:r w:rsidRPr="00140E21">
              <w:t>NEF</w:t>
            </w:r>
          </w:p>
        </w:tc>
      </w:tr>
      <w:tr w:rsidR="007C2359" w:rsidRPr="00140E21" w14:paraId="0231501D" w14:textId="77777777" w:rsidTr="0049561E">
        <w:trPr>
          <w:jc w:val="center"/>
        </w:trPr>
        <w:tc>
          <w:tcPr>
            <w:tcW w:w="2748" w:type="dxa"/>
            <w:tcBorders>
              <w:top w:val="nil"/>
              <w:bottom w:val="nil"/>
            </w:tcBorders>
          </w:tcPr>
          <w:p w14:paraId="318F65B8" w14:textId="77777777" w:rsidR="007C2359" w:rsidRPr="00140E21" w:rsidRDefault="007C2359" w:rsidP="0049561E">
            <w:pPr>
              <w:pStyle w:val="TAL"/>
            </w:pPr>
          </w:p>
        </w:tc>
        <w:tc>
          <w:tcPr>
            <w:tcW w:w="1417" w:type="dxa"/>
          </w:tcPr>
          <w:p w14:paraId="653E1AC2" w14:textId="77777777" w:rsidR="007C2359" w:rsidRPr="00140E21" w:rsidRDefault="007C2359" w:rsidP="0049561E">
            <w:pPr>
              <w:pStyle w:val="TAL"/>
            </w:pPr>
            <w:r w:rsidRPr="00140E21">
              <w:t>Update</w:t>
            </w:r>
          </w:p>
        </w:tc>
        <w:tc>
          <w:tcPr>
            <w:tcW w:w="1843" w:type="dxa"/>
          </w:tcPr>
          <w:p w14:paraId="1A95794B" w14:textId="77777777" w:rsidR="007C2359" w:rsidRPr="00140E21" w:rsidRDefault="007C2359" w:rsidP="0049561E">
            <w:pPr>
              <w:pStyle w:val="TAC"/>
            </w:pPr>
            <w:r w:rsidRPr="00140E21">
              <w:t>Request/Response</w:t>
            </w:r>
          </w:p>
        </w:tc>
        <w:tc>
          <w:tcPr>
            <w:tcW w:w="1417" w:type="dxa"/>
          </w:tcPr>
          <w:p w14:paraId="735AEC8A" w14:textId="77777777" w:rsidR="007C2359" w:rsidRPr="00140E21" w:rsidRDefault="007C2359" w:rsidP="0049561E">
            <w:pPr>
              <w:pStyle w:val="TAC"/>
            </w:pPr>
            <w:r w:rsidRPr="00140E21">
              <w:t>NEF</w:t>
            </w:r>
          </w:p>
        </w:tc>
      </w:tr>
      <w:tr w:rsidR="007C2359" w:rsidRPr="00140E21" w14:paraId="14E8E92C" w14:textId="77777777" w:rsidTr="0049561E">
        <w:trPr>
          <w:jc w:val="center"/>
        </w:trPr>
        <w:tc>
          <w:tcPr>
            <w:tcW w:w="2748" w:type="dxa"/>
            <w:tcBorders>
              <w:top w:val="nil"/>
              <w:bottom w:val="single" w:sz="4" w:space="0" w:color="auto"/>
            </w:tcBorders>
          </w:tcPr>
          <w:p w14:paraId="38DB2441" w14:textId="77777777" w:rsidR="007C2359" w:rsidRPr="00140E21" w:rsidRDefault="007C2359" w:rsidP="0049561E">
            <w:pPr>
              <w:pStyle w:val="TAL"/>
            </w:pPr>
          </w:p>
        </w:tc>
        <w:tc>
          <w:tcPr>
            <w:tcW w:w="1417" w:type="dxa"/>
          </w:tcPr>
          <w:p w14:paraId="4A0AA28A" w14:textId="77777777" w:rsidR="007C2359" w:rsidRPr="00140E21" w:rsidRDefault="007C2359" w:rsidP="0049561E">
            <w:pPr>
              <w:pStyle w:val="TAL"/>
            </w:pPr>
            <w:r w:rsidRPr="00140E21">
              <w:t>Notify</w:t>
            </w:r>
          </w:p>
        </w:tc>
        <w:tc>
          <w:tcPr>
            <w:tcW w:w="1843" w:type="dxa"/>
          </w:tcPr>
          <w:p w14:paraId="150A5935" w14:textId="77777777" w:rsidR="007C2359" w:rsidRPr="00140E21" w:rsidRDefault="007C2359" w:rsidP="0049561E">
            <w:pPr>
              <w:pStyle w:val="TAC"/>
            </w:pPr>
          </w:p>
        </w:tc>
        <w:tc>
          <w:tcPr>
            <w:tcW w:w="1417" w:type="dxa"/>
          </w:tcPr>
          <w:p w14:paraId="490D0E43" w14:textId="77777777" w:rsidR="007C2359" w:rsidRPr="00140E21" w:rsidRDefault="007C2359" w:rsidP="0049561E">
            <w:pPr>
              <w:pStyle w:val="TAC"/>
            </w:pPr>
            <w:r w:rsidRPr="00140E21">
              <w:t>NEF</w:t>
            </w:r>
          </w:p>
        </w:tc>
      </w:tr>
      <w:tr w:rsidR="007C2359" w:rsidRPr="00140E21" w14:paraId="575C05D4" w14:textId="77777777" w:rsidTr="0049561E">
        <w:trPr>
          <w:jc w:val="center"/>
        </w:trPr>
        <w:tc>
          <w:tcPr>
            <w:tcW w:w="2748" w:type="dxa"/>
            <w:tcBorders>
              <w:bottom w:val="nil"/>
            </w:tcBorders>
          </w:tcPr>
          <w:p w14:paraId="464605BD" w14:textId="77777777" w:rsidR="007C2359" w:rsidRPr="00140E21" w:rsidRDefault="007C2359" w:rsidP="0049561E">
            <w:pPr>
              <w:pStyle w:val="TAL"/>
            </w:pPr>
            <w:proofErr w:type="spellStart"/>
            <w:r w:rsidRPr="00140E21">
              <w:t>Npcf_UEPolicyControl</w:t>
            </w:r>
            <w:proofErr w:type="spellEnd"/>
          </w:p>
        </w:tc>
        <w:tc>
          <w:tcPr>
            <w:tcW w:w="1417" w:type="dxa"/>
          </w:tcPr>
          <w:p w14:paraId="07570BD0" w14:textId="77777777" w:rsidR="007C2359" w:rsidRPr="00140E21" w:rsidRDefault="007C2359" w:rsidP="0049561E">
            <w:pPr>
              <w:pStyle w:val="TAL"/>
            </w:pPr>
            <w:r w:rsidRPr="00140E21">
              <w:t>Create</w:t>
            </w:r>
          </w:p>
        </w:tc>
        <w:tc>
          <w:tcPr>
            <w:tcW w:w="1843" w:type="dxa"/>
          </w:tcPr>
          <w:p w14:paraId="316CF079" w14:textId="77777777" w:rsidR="007C2359" w:rsidRPr="00140E21" w:rsidRDefault="007C2359" w:rsidP="0049561E">
            <w:pPr>
              <w:pStyle w:val="TAC"/>
            </w:pPr>
            <w:r w:rsidRPr="00140E21">
              <w:t>Request/Response</w:t>
            </w:r>
          </w:p>
        </w:tc>
        <w:tc>
          <w:tcPr>
            <w:tcW w:w="1417" w:type="dxa"/>
          </w:tcPr>
          <w:p w14:paraId="3B52177E" w14:textId="528A933A" w:rsidR="007C2359" w:rsidRPr="00140E21" w:rsidRDefault="007C2359" w:rsidP="007C2359">
            <w:pPr>
              <w:pStyle w:val="TAC"/>
            </w:pPr>
            <w:r w:rsidRPr="00140E21">
              <w:t xml:space="preserve">AMF, </w:t>
            </w:r>
            <w:del w:id="10" w:author="China Telecom" w:date="2023-02-01T14:54:00Z">
              <w:r w:rsidRPr="00140E21" w:rsidDel="007C2359">
                <w:delText>V-</w:delText>
              </w:r>
            </w:del>
            <w:r w:rsidRPr="00140E21">
              <w:t>PCF</w:t>
            </w:r>
          </w:p>
        </w:tc>
      </w:tr>
      <w:tr w:rsidR="007C2359" w:rsidRPr="00140E21" w14:paraId="429B8C7B" w14:textId="77777777" w:rsidTr="0049561E">
        <w:trPr>
          <w:jc w:val="center"/>
        </w:trPr>
        <w:tc>
          <w:tcPr>
            <w:tcW w:w="2748" w:type="dxa"/>
            <w:tcBorders>
              <w:top w:val="nil"/>
              <w:bottom w:val="nil"/>
            </w:tcBorders>
          </w:tcPr>
          <w:p w14:paraId="005873AE" w14:textId="77777777" w:rsidR="007C2359" w:rsidRPr="00140E21" w:rsidRDefault="007C2359" w:rsidP="0049561E">
            <w:pPr>
              <w:pStyle w:val="TAL"/>
            </w:pPr>
          </w:p>
        </w:tc>
        <w:tc>
          <w:tcPr>
            <w:tcW w:w="1417" w:type="dxa"/>
          </w:tcPr>
          <w:p w14:paraId="5C5A8FA2" w14:textId="77777777" w:rsidR="007C2359" w:rsidRPr="00140E21" w:rsidRDefault="007C2359" w:rsidP="0049561E">
            <w:pPr>
              <w:pStyle w:val="TAL"/>
            </w:pPr>
            <w:r w:rsidRPr="00140E21">
              <w:t>Update</w:t>
            </w:r>
          </w:p>
        </w:tc>
        <w:tc>
          <w:tcPr>
            <w:tcW w:w="1843" w:type="dxa"/>
          </w:tcPr>
          <w:p w14:paraId="19452740" w14:textId="77777777" w:rsidR="007C2359" w:rsidRPr="00140E21" w:rsidRDefault="007C2359" w:rsidP="0049561E">
            <w:pPr>
              <w:pStyle w:val="TAC"/>
            </w:pPr>
            <w:r w:rsidRPr="00140E21">
              <w:t>Request/Response</w:t>
            </w:r>
          </w:p>
        </w:tc>
        <w:tc>
          <w:tcPr>
            <w:tcW w:w="1417" w:type="dxa"/>
          </w:tcPr>
          <w:p w14:paraId="0CFF8B9C" w14:textId="293EEDCA" w:rsidR="007C2359" w:rsidRPr="00140E21" w:rsidRDefault="007C2359" w:rsidP="007C2359">
            <w:pPr>
              <w:pStyle w:val="TAC"/>
            </w:pPr>
            <w:r w:rsidRPr="00140E21">
              <w:t xml:space="preserve">AMF, </w:t>
            </w:r>
            <w:del w:id="11" w:author="China Telecom" w:date="2023-02-01T14:54:00Z">
              <w:r w:rsidRPr="00140E21" w:rsidDel="007C2359">
                <w:delText>V-</w:delText>
              </w:r>
            </w:del>
            <w:r w:rsidRPr="00140E21">
              <w:t>PCF</w:t>
            </w:r>
          </w:p>
        </w:tc>
      </w:tr>
      <w:tr w:rsidR="007C2359" w:rsidRPr="00140E21" w14:paraId="45B9D483" w14:textId="77777777" w:rsidTr="0049561E">
        <w:trPr>
          <w:jc w:val="center"/>
        </w:trPr>
        <w:tc>
          <w:tcPr>
            <w:tcW w:w="2748" w:type="dxa"/>
            <w:tcBorders>
              <w:top w:val="nil"/>
              <w:bottom w:val="nil"/>
            </w:tcBorders>
          </w:tcPr>
          <w:p w14:paraId="646915FC" w14:textId="77777777" w:rsidR="007C2359" w:rsidRPr="00140E21" w:rsidRDefault="007C2359" w:rsidP="0049561E">
            <w:pPr>
              <w:pStyle w:val="TAL"/>
            </w:pPr>
          </w:p>
        </w:tc>
        <w:tc>
          <w:tcPr>
            <w:tcW w:w="1417" w:type="dxa"/>
          </w:tcPr>
          <w:p w14:paraId="2E7D5371" w14:textId="77777777" w:rsidR="007C2359" w:rsidRPr="00140E21" w:rsidRDefault="007C2359" w:rsidP="0049561E">
            <w:pPr>
              <w:pStyle w:val="TAL"/>
            </w:pPr>
            <w:proofErr w:type="spellStart"/>
            <w:r w:rsidRPr="00140E21">
              <w:t>UpdateNotify</w:t>
            </w:r>
            <w:proofErr w:type="spellEnd"/>
          </w:p>
        </w:tc>
        <w:tc>
          <w:tcPr>
            <w:tcW w:w="1843" w:type="dxa"/>
          </w:tcPr>
          <w:p w14:paraId="18F6E94C" w14:textId="77777777" w:rsidR="007C2359" w:rsidRPr="00140E21" w:rsidRDefault="007C2359" w:rsidP="0049561E">
            <w:pPr>
              <w:pStyle w:val="TAC"/>
            </w:pPr>
            <w:r w:rsidRPr="00140E21">
              <w:t>Subscribe/Notify</w:t>
            </w:r>
          </w:p>
        </w:tc>
        <w:tc>
          <w:tcPr>
            <w:tcW w:w="1417" w:type="dxa"/>
          </w:tcPr>
          <w:p w14:paraId="5360DAE1" w14:textId="6E35306D" w:rsidR="007C2359" w:rsidRPr="00140E21" w:rsidRDefault="007C2359" w:rsidP="007C2359">
            <w:pPr>
              <w:pStyle w:val="TAC"/>
            </w:pPr>
            <w:r w:rsidRPr="00140E21">
              <w:t xml:space="preserve">AMF, </w:t>
            </w:r>
            <w:del w:id="12" w:author="China Telecom" w:date="2023-02-01T14:54:00Z">
              <w:r w:rsidRPr="00140E21" w:rsidDel="007C2359">
                <w:delText>V-</w:delText>
              </w:r>
            </w:del>
            <w:r w:rsidRPr="00140E21">
              <w:t>PCF</w:t>
            </w:r>
          </w:p>
        </w:tc>
      </w:tr>
      <w:tr w:rsidR="007C2359" w:rsidRPr="00140E21" w14:paraId="42D5C5E0" w14:textId="77777777" w:rsidTr="0049561E">
        <w:trPr>
          <w:jc w:val="center"/>
        </w:trPr>
        <w:tc>
          <w:tcPr>
            <w:tcW w:w="2748" w:type="dxa"/>
            <w:tcBorders>
              <w:top w:val="nil"/>
              <w:bottom w:val="single" w:sz="4" w:space="0" w:color="auto"/>
            </w:tcBorders>
          </w:tcPr>
          <w:p w14:paraId="051A7937" w14:textId="77777777" w:rsidR="007C2359" w:rsidRPr="00140E21" w:rsidRDefault="007C2359" w:rsidP="0049561E">
            <w:pPr>
              <w:pStyle w:val="TAL"/>
            </w:pPr>
          </w:p>
        </w:tc>
        <w:tc>
          <w:tcPr>
            <w:tcW w:w="1417" w:type="dxa"/>
          </w:tcPr>
          <w:p w14:paraId="63A8DB5D" w14:textId="77777777" w:rsidR="007C2359" w:rsidRPr="00140E21" w:rsidRDefault="007C2359" w:rsidP="0049561E">
            <w:pPr>
              <w:pStyle w:val="TAL"/>
            </w:pPr>
            <w:r w:rsidRPr="00140E21">
              <w:t>Delete</w:t>
            </w:r>
          </w:p>
        </w:tc>
        <w:tc>
          <w:tcPr>
            <w:tcW w:w="1843" w:type="dxa"/>
          </w:tcPr>
          <w:p w14:paraId="5FF47B50" w14:textId="77777777" w:rsidR="007C2359" w:rsidRPr="00140E21" w:rsidRDefault="007C2359" w:rsidP="0049561E">
            <w:pPr>
              <w:pStyle w:val="TAC"/>
            </w:pPr>
            <w:r w:rsidRPr="00140E21">
              <w:t>Request/Response</w:t>
            </w:r>
          </w:p>
        </w:tc>
        <w:tc>
          <w:tcPr>
            <w:tcW w:w="1417" w:type="dxa"/>
          </w:tcPr>
          <w:p w14:paraId="412BA7EB" w14:textId="098FC1D5" w:rsidR="007C2359" w:rsidRPr="00140E21" w:rsidRDefault="007C2359" w:rsidP="007C2359">
            <w:pPr>
              <w:pStyle w:val="TAC"/>
            </w:pPr>
            <w:r w:rsidRPr="00140E21">
              <w:t xml:space="preserve">AMF, </w:t>
            </w:r>
            <w:del w:id="13" w:author="China Telecom" w:date="2023-02-01T14:54:00Z">
              <w:r w:rsidRPr="00140E21" w:rsidDel="007C2359">
                <w:delText>V-</w:delText>
              </w:r>
            </w:del>
            <w:r w:rsidRPr="00140E21">
              <w:t>PCF</w:t>
            </w:r>
          </w:p>
        </w:tc>
      </w:tr>
      <w:tr w:rsidR="00C8640F" w:rsidRPr="00140E21" w14:paraId="51AE91ED" w14:textId="77777777" w:rsidTr="0049561E">
        <w:trPr>
          <w:jc w:val="center"/>
        </w:trPr>
        <w:tc>
          <w:tcPr>
            <w:tcW w:w="2748" w:type="dxa"/>
            <w:vMerge w:val="restart"/>
            <w:tcBorders>
              <w:top w:val="single" w:sz="4" w:space="0" w:color="auto"/>
            </w:tcBorders>
          </w:tcPr>
          <w:p w14:paraId="1E15049C" w14:textId="77777777" w:rsidR="00C8640F" w:rsidRPr="00140E21" w:rsidRDefault="00C8640F" w:rsidP="0049561E">
            <w:pPr>
              <w:pStyle w:val="TAL"/>
            </w:pPr>
            <w:proofErr w:type="spellStart"/>
            <w:r w:rsidRPr="00140E21">
              <w:t>Npcf_EventExposure</w:t>
            </w:r>
            <w:proofErr w:type="spellEnd"/>
          </w:p>
        </w:tc>
        <w:tc>
          <w:tcPr>
            <w:tcW w:w="1417" w:type="dxa"/>
          </w:tcPr>
          <w:p w14:paraId="275E8D2B" w14:textId="77777777" w:rsidR="00C8640F" w:rsidRPr="00140E21" w:rsidRDefault="00C8640F" w:rsidP="0049561E">
            <w:pPr>
              <w:pStyle w:val="TAL"/>
            </w:pPr>
            <w:r w:rsidRPr="00140E21">
              <w:rPr>
                <w:lang w:eastAsia="zh-CN"/>
              </w:rPr>
              <w:t>Subscribe</w:t>
            </w:r>
          </w:p>
        </w:tc>
        <w:tc>
          <w:tcPr>
            <w:tcW w:w="1843" w:type="dxa"/>
            <w:tcBorders>
              <w:bottom w:val="nil"/>
            </w:tcBorders>
          </w:tcPr>
          <w:p w14:paraId="715A82CF" w14:textId="77777777" w:rsidR="00C8640F" w:rsidRPr="00140E21" w:rsidRDefault="00C8640F" w:rsidP="0049561E">
            <w:pPr>
              <w:pStyle w:val="TAC"/>
            </w:pPr>
            <w:r w:rsidRPr="00140E21">
              <w:rPr>
                <w:lang w:eastAsia="zh-CN"/>
              </w:rPr>
              <w:t>Subscribe/Notify</w:t>
            </w:r>
          </w:p>
        </w:tc>
        <w:tc>
          <w:tcPr>
            <w:tcW w:w="1417" w:type="dxa"/>
            <w:tcBorders>
              <w:bottom w:val="nil"/>
            </w:tcBorders>
          </w:tcPr>
          <w:p w14:paraId="38593763" w14:textId="77777777" w:rsidR="00C8640F" w:rsidRPr="00140E21" w:rsidRDefault="00C8640F" w:rsidP="0049561E">
            <w:pPr>
              <w:pStyle w:val="TAC"/>
            </w:pPr>
            <w:r w:rsidRPr="00140E21">
              <w:t>NEF</w:t>
            </w:r>
            <w:r>
              <w:t>, NWDAF</w:t>
            </w:r>
          </w:p>
        </w:tc>
      </w:tr>
      <w:tr w:rsidR="00C8640F" w:rsidRPr="00140E21" w14:paraId="42E498C7" w14:textId="77777777" w:rsidTr="0049561E">
        <w:trPr>
          <w:jc w:val="center"/>
        </w:trPr>
        <w:tc>
          <w:tcPr>
            <w:tcW w:w="2748" w:type="dxa"/>
            <w:vMerge/>
            <w:tcBorders>
              <w:bottom w:val="nil"/>
            </w:tcBorders>
          </w:tcPr>
          <w:p w14:paraId="31211D72" w14:textId="77777777" w:rsidR="00C8640F" w:rsidRPr="00140E21" w:rsidRDefault="00C8640F" w:rsidP="0049561E">
            <w:pPr>
              <w:pStyle w:val="TAL"/>
            </w:pPr>
          </w:p>
        </w:tc>
        <w:tc>
          <w:tcPr>
            <w:tcW w:w="1417" w:type="dxa"/>
          </w:tcPr>
          <w:p w14:paraId="5E736AEA" w14:textId="77777777" w:rsidR="00C8640F" w:rsidRPr="00140E21" w:rsidRDefault="00C8640F" w:rsidP="0049561E">
            <w:pPr>
              <w:pStyle w:val="TAL"/>
            </w:pPr>
            <w:r w:rsidRPr="00140E21">
              <w:rPr>
                <w:bCs/>
                <w:lang w:eastAsia="zh-CN"/>
              </w:rPr>
              <w:t>Unsubscribe</w:t>
            </w:r>
          </w:p>
        </w:tc>
        <w:tc>
          <w:tcPr>
            <w:tcW w:w="1843" w:type="dxa"/>
            <w:tcBorders>
              <w:top w:val="nil"/>
              <w:bottom w:val="nil"/>
            </w:tcBorders>
          </w:tcPr>
          <w:p w14:paraId="0CD97E4F" w14:textId="77777777" w:rsidR="00C8640F" w:rsidRPr="00140E21" w:rsidRDefault="00C8640F" w:rsidP="0049561E">
            <w:pPr>
              <w:pStyle w:val="TAC"/>
            </w:pPr>
          </w:p>
        </w:tc>
        <w:tc>
          <w:tcPr>
            <w:tcW w:w="1417" w:type="dxa"/>
            <w:tcBorders>
              <w:top w:val="nil"/>
              <w:bottom w:val="nil"/>
            </w:tcBorders>
          </w:tcPr>
          <w:p w14:paraId="0ECF5460" w14:textId="77777777" w:rsidR="00C8640F" w:rsidRPr="00140E21" w:rsidRDefault="00C8640F" w:rsidP="0049561E">
            <w:pPr>
              <w:pStyle w:val="TAC"/>
            </w:pPr>
          </w:p>
        </w:tc>
      </w:tr>
      <w:tr w:rsidR="007C2359" w:rsidRPr="00140E21" w14:paraId="7F2180C0" w14:textId="77777777" w:rsidTr="0049561E">
        <w:trPr>
          <w:jc w:val="center"/>
        </w:trPr>
        <w:tc>
          <w:tcPr>
            <w:tcW w:w="2748" w:type="dxa"/>
            <w:tcBorders>
              <w:top w:val="nil"/>
              <w:bottom w:val="single" w:sz="4" w:space="0" w:color="auto"/>
            </w:tcBorders>
          </w:tcPr>
          <w:p w14:paraId="56C5E315" w14:textId="77777777" w:rsidR="007C2359" w:rsidRPr="00140E21" w:rsidRDefault="007C2359" w:rsidP="0049561E">
            <w:pPr>
              <w:pStyle w:val="TAL"/>
            </w:pPr>
          </w:p>
        </w:tc>
        <w:tc>
          <w:tcPr>
            <w:tcW w:w="1417" w:type="dxa"/>
            <w:tcBorders>
              <w:bottom w:val="single" w:sz="4" w:space="0" w:color="auto"/>
            </w:tcBorders>
          </w:tcPr>
          <w:p w14:paraId="00A57FD7" w14:textId="77777777" w:rsidR="007C2359" w:rsidRPr="00140E21" w:rsidRDefault="007C2359" w:rsidP="0049561E">
            <w:pPr>
              <w:pStyle w:val="TAL"/>
            </w:pPr>
            <w:r w:rsidRPr="00140E21">
              <w:rPr>
                <w:bCs/>
                <w:lang w:eastAsia="zh-CN"/>
              </w:rPr>
              <w:t>Notify</w:t>
            </w:r>
          </w:p>
        </w:tc>
        <w:tc>
          <w:tcPr>
            <w:tcW w:w="1843" w:type="dxa"/>
            <w:tcBorders>
              <w:top w:val="nil"/>
              <w:bottom w:val="single" w:sz="4" w:space="0" w:color="auto"/>
            </w:tcBorders>
          </w:tcPr>
          <w:p w14:paraId="6825FB19" w14:textId="77777777" w:rsidR="007C2359" w:rsidRPr="00140E21" w:rsidRDefault="007C2359" w:rsidP="0049561E">
            <w:pPr>
              <w:pStyle w:val="TAC"/>
            </w:pPr>
          </w:p>
        </w:tc>
        <w:tc>
          <w:tcPr>
            <w:tcW w:w="1417" w:type="dxa"/>
            <w:tcBorders>
              <w:top w:val="nil"/>
              <w:bottom w:val="single" w:sz="4" w:space="0" w:color="auto"/>
            </w:tcBorders>
          </w:tcPr>
          <w:p w14:paraId="141EDD6E" w14:textId="77777777" w:rsidR="007C2359" w:rsidRPr="00140E21" w:rsidRDefault="007C2359" w:rsidP="0049561E">
            <w:pPr>
              <w:pStyle w:val="TAC"/>
            </w:pPr>
          </w:p>
        </w:tc>
      </w:tr>
      <w:tr w:rsidR="007C2359" w:rsidRPr="00140E21" w14:paraId="578E0782" w14:textId="77777777" w:rsidTr="0049561E">
        <w:trPr>
          <w:jc w:val="center"/>
        </w:trPr>
        <w:tc>
          <w:tcPr>
            <w:tcW w:w="2748" w:type="dxa"/>
            <w:tcBorders>
              <w:bottom w:val="nil"/>
            </w:tcBorders>
          </w:tcPr>
          <w:p w14:paraId="43554401" w14:textId="77777777" w:rsidR="007C2359" w:rsidRPr="00140E21" w:rsidRDefault="007C2359" w:rsidP="0049561E">
            <w:pPr>
              <w:pStyle w:val="TAL"/>
            </w:pPr>
            <w:proofErr w:type="spellStart"/>
            <w:r>
              <w:t>Npcf_AMPolicyAuthorization</w:t>
            </w:r>
            <w:proofErr w:type="spellEnd"/>
          </w:p>
        </w:tc>
        <w:tc>
          <w:tcPr>
            <w:tcW w:w="1417" w:type="dxa"/>
          </w:tcPr>
          <w:p w14:paraId="391EB6C0" w14:textId="77777777" w:rsidR="007C2359" w:rsidRPr="00140E21" w:rsidRDefault="007C2359" w:rsidP="0049561E">
            <w:pPr>
              <w:pStyle w:val="TAL"/>
            </w:pPr>
            <w:r w:rsidRPr="00140E21">
              <w:t>Create</w:t>
            </w:r>
          </w:p>
        </w:tc>
        <w:tc>
          <w:tcPr>
            <w:tcW w:w="1843" w:type="dxa"/>
          </w:tcPr>
          <w:p w14:paraId="6A55BC2A" w14:textId="77777777" w:rsidR="007C2359" w:rsidRPr="00140E21" w:rsidRDefault="007C2359" w:rsidP="0049561E">
            <w:pPr>
              <w:pStyle w:val="TAC"/>
            </w:pPr>
            <w:r w:rsidRPr="00140E21">
              <w:t>Request/Response</w:t>
            </w:r>
          </w:p>
        </w:tc>
        <w:tc>
          <w:tcPr>
            <w:tcW w:w="1417" w:type="dxa"/>
          </w:tcPr>
          <w:p w14:paraId="76207DFB" w14:textId="77777777" w:rsidR="007C2359" w:rsidRPr="00140E21" w:rsidRDefault="007C2359" w:rsidP="0049561E">
            <w:pPr>
              <w:pStyle w:val="TAC"/>
            </w:pPr>
            <w:r w:rsidRPr="00140E21">
              <w:t>AF, NEF</w:t>
            </w:r>
            <w:r>
              <w:t>, TSCTSF</w:t>
            </w:r>
          </w:p>
        </w:tc>
      </w:tr>
      <w:tr w:rsidR="007C2359" w:rsidRPr="00140E21" w14:paraId="5A9F00EC" w14:textId="77777777" w:rsidTr="0049561E">
        <w:trPr>
          <w:jc w:val="center"/>
        </w:trPr>
        <w:tc>
          <w:tcPr>
            <w:tcW w:w="2748" w:type="dxa"/>
            <w:tcBorders>
              <w:top w:val="nil"/>
              <w:bottom w:val="nil"/>
            </w:tcBorders>
          </w:tcPr>
          <w:p w14:paraId="7EC2F3D8" w14:textId="77777777" w:rsidR="007C2359" w:rsidRPr="00140E21" w:rsidRDefault="007C2359" w:rsidP="0049561E">
            <w:pPr>
              <w:pStyle w:val="TAL"/>
            </w:pPr>
          </w:p>
        </w:tc>
        <w:tc>
          <w:tcPr>
            <w:tcW w:w="1417" w:type="dxa"/>
          </w:tcPr>
          <w:p w14:paraId="18119BB5" w14:textId="77777777" w:rsidR="007C2359" w:rsidRPr="00140E21" w:rsidRDefault="007C2359" w:rsidP="0049561E">
            <w:pPr>
              <w:pStyle w:val="TAL"/>
            </w:pPr>
            <w:r w:rsidRPr="00140E21">
              <w:t>Update</w:t>
            </w:r>
          </w:p>
        </w:tc>
        <w:tc>
          <w:tcPr>
            <w:tcW w:w="1843" w:type="dxa"/>
          </w:tcPr>
          <w:p w14:paraId="768F3A81" w14:textId="77777777" w:rsidR="007C2359" w:rsidRPr="00140E21" w:rsidRDefault="007C2359" w:rsidP="0049561E">
            <w:pPr>
              <w:pStyle w:val="TAC"/>
            </w:pPr>
            <w:r w:rsidRPr="00140E21">
              <w:t>Request/Response</w:t>
            </w:r>
          </w:p>
        </w:tc>
        <w:tc>
          <w:tcPr>
            <w:tcW w:w="1417" w:type="dxa"/>
          </w:tcPr>
          <w:p w14:paraId="6FC45934" w14:textId="77777777" w:rsidR="007C2359" w:rsidRPr="00140E21" w:rsidRDefault="007C2359" w:rsidP="0049561E">
            <w:pPr>
              <w:pStyle w:val="TAC"/>
            </w:pPr>
            <w:r w:rsidRPr="00140E21">
              <w:t>AF, NEF</w:t>
            </w:r>
            <w:r>
              <w:t>, TSCTSF</w:t>
            </w:r>
          </w:p>
        </w:tc>
      </w:tr>
      <w:tr w:rsidR="007C2359" w:rsidRPr="00140E21" w14:paraId="67026983" w14:textId="77777777" w:rsidTr="0049561E">
        <w:trPr>
          <w:jc w:val="center"/>
        </w:trPr>
        <w:tc>
          <w:tcPr>
            <w:tcW w:w="2748" w:type="dxa"/>
            <w:tcBorders>
              <w:top w:val="nil"/>
              <w:bottom w:val="nil"/>
            </w:tcBorders>
          </w:tcPr>
          <w:p w14:paraId="20F34044" w14:textId="77777777" w:rsidR="007C2359" w:rsidRPr="00140E21" w:rsidRDefault="007C2359" w:rsidP="0049561E">
            <w:pPr>
              <w:pStyle w:val="TAL"/>
            </w:pPr>
          </w:p>
        </w:tc>
        <w:tc>
          <w:tcPr>
            <w:tcW w:w="1417" w:type="dxa"/>
          </w:tcPr>
          <w:p w14:paraId="2EF54513" w14:textId="77777777" w:rsidR="007C2359" w:rsidRPr="00140E21" w:rsidRDefault="007C2359" w:rsidP="0049561E">
            <w:pPr>
              <w:pStyle w:val="TAL"/>
            </w:pPr>
            <w:r w:rsidRPr="00140E21">
              <w:t>Delete</w:t>
            </w:r>
          </w:p>
        </w:tc>
        <w:tc>
          <w:tcPr>
            <w:tcW w:w="1843" w:type="dxa"/>
            <w:tcBorders>
              <w:bottom w:val="single" w:sz="4" w:space="0" w:color="auto"/>
            </w:tcBorders>
          </w:tcPr>
          <w:p w14:paraId="1267B19D" w14:textId="77777777" w:rsidR="007C2359" w:rsidRPr="00140E21" w:rsidRDefault="007C2359" w:rsidP="0049561E">
            <w:pPr>
              <w:pStyle w:val="TAC"/>
            </w:pPr>
            <w:r w:rsidRPr="00140E21">
              <w:t>Request/Response</w:t>
            </w:r>
          </w:p>
        </w:tc>
        <w:tc>
          <w:tcPr>
            <w:tcW w:w="1417" w:type="dxa"/>
          </w:tcPr>
          <w:p w14:paraId="2F1580FE" w14:textId="77777777" w:rsidR="007C2359" w:rsidRPr="00140E21" w:rsidRDefault="007C2359" w:rsidP="0049561E">
            <w:pPr>
              <w:pStyle w:val="TAC"/>
            </w:pPr>
            <w:r w:rsidRPr="00140E21">
              <w:t>AF, NEF</w:t>
            </w:r>
            <w:r>
              <w:t>, TSCTSF</w:t>
            </w:r>
          </w:p>
        </w:tc>
      </w:tr>
      <w:tr w:rsidR="007C2359" w:rsidRPr="00140E21" w14:paraId="3A0966AD" w14:textId="77777777" w:rsidTr="0049561E">
        <w:trPr>
          <w:jc w:val="center"/>
        </w:trPr>
        <w:tc>
          <w:tcPr>
            <w:tcW w:w="2748" w:type="dxa"/>
            <w:tcBorders>
              <w:top w:val="nil"/>
              <w:bottom w:val="nil"/>
            </w:tcBorders>
          </w:tcPr>
          <w:p w14:paraId="6296AD3D" w14:textId="77777777" w:rsidR="007C2359" w:rsidRPr="00140E21" w:rsidRDefault="007C2359" w:rsidP="0049561E">
            <w:pPr>
              <w:pStyle w:val="TAL"/>
            </w:pPr>
          </w:p>
        </w:tc>
        <w:tc>
          <w:tcPr>
            <w:tcW w:w="1417" w:type="dxa"/>
          </w:tcPr>
          <w:p w14:paraId="4980F785" w14:textId="77777777" w:rsidR="007C2359" w:rsidRPr="00140E21" w:rsidRDefault="007C2359" w:rsidP="0049561E">
            <w:pPr>
              <w:pStyle w:val="TAL"/>
            </w:pPr>
            <w:r w:rsidRPr="00140E21">
              <w:t>Notify</w:t>
            </w:r>
          </w:p>
        </w:tc>
        <w:tc>
          <w:tcPr>
            <w:tcW w:w="1843" w:type="dxa"/>
            <w:tcBorders>
              <w:bottom w:val="nil"/>
            </w:tcBorders>
            <w:shd w:val="clear" w:color="auto" w:fill="auto"/>
          </w:tcPr>
          <w:p w14:paraId="73A4748B" w14:textId="77777777" w:rsidR="007C2359" w:rsidRPr="00140E21" w:rsidRDefault="007C2359" w:rsidP="0049561E">
            <w:pPr>
              <w:pStyle w:val="TAC"/>
            </w:pPr>
            <w:r w:rsidRPr="00140E21">
              <w:t>Subscribe/Notify</w:t>
            </w:r>
          </w:p>
        </w:tc>
        <w:tc>
          <w:tcPr>
            <w:tcW w:w="1417" w:type="dxa"/>
          </w:tcPr>
          <w:p w14:paraId="0717E06D" w14:textId="77777777" w:rsidR="007C2359" w:rsidRPr="00140E21" w:rsidRDefault="007C2359" w:rsidP="0049561E">
            <w:pPr>
              <w:pStyle w:val="TAC"/>
            </w:pPr>
            <w:r w:rsidRPr="00140E21">
              <w:t>AF, NEF</w:t>
            </w:r>
            <w:r>
              <w:t>, 5G DDNMF</w:t>
            </w:r>
          </w:p>
        </w:tc>
      </w:tr>
      <w:tr w:rsidR="007C2359" w:rsidRPr="00140E21" w14:paraId="325DD297" w14:textId="77777777" w:rsidTr="0049561E">
        <w:trPr>
          <w:jc w:val="center"/>
        </w:trPr>
        <w:tc>
          <w:tcPr>
            <w:tcW w:w="2748" w:type="dxa"/>
            <w:tcBorders>
              <w:top w:val="nil"/>
              <w:bottom w:val="nil"/>
            </w:tcBorders>
          </w:tcPr>
          <w:p w14:paraId="15B4D3B7" w14:textId="77777777" w:rsidR="007C2359" w:rsidRPr="00140E21" w:rsidRDefault="007C2359" w:rsidP="0049561E">
            <w:pPr>
              <w:pStyle w:val="TAL"/>
            </w:pPr>
          </w:p>
        </w:tc>
        <w:tc>
          <w:tcPr>
            <w:tcW w:w="1417" w:type="dxa"/>
          </w:tcPr>
          <w:p w14:paraId="552AD74A" w14:textId="77777777" w:rsidR="007C2359" w:rsidRPr="00140E21" w:rsidRDefault="007C2359" w:rsidP="0049561E">
            <w:pPr>
              <w:pStyle w:val="TAL"/>
            </w:pPr>
            <w:r w:rsidRPr="00140E21">
              <w:t>Subscribe</w:t>
            </w:r>
          </w:p>
        </w:tc>
        <w:tc>
          <w:tcPr>
            <w:tcW w:w="1843" w:type="dxa"/>
            <w:tcBorders>
              <w:top w:val="nil"/>
              <w:bottom w:val="nil"/>
            </w:tcBorders>
            <w:shd w:val="clear" w:color="auto" w:fill="auto"/>
          </w:tcPr>
          <w:p w14:paraId="67921A7B" w14:textId="77777777" w:rsidR="007C2359" w:rsidRPr="00140E21" w:rsidRDefault="007C2359" w:rsidP="0049561E">
            <w:pPr>
              <w:pStyle w:val="TAC"/>
            </w:pPr>
          </w:p>
        </w:tc>
        <w:tc>
          <w:tcPr>
            <w:tcW w:w="1417" w:type="dxa"/>
          </w:tcPr>
          <w:p w14:paraId="6B0ED066" w14:textId="77777777" w:rsidR="007C2359" w:rsidRPr="00140E21" w:rsidRDefault="007C2359" w:rsidP="0049561E">
            <w:pPr>
              <w:pStyle w:val="TAC"/>
            </w:pPr>
            <w:r w:rsidRPr="00140E21">
              <w:t>AF, NEF</w:t>
            </w:r>
            <w:r>
              <w:t>, 5G DDNMF</w:t>
            </w:r>
          </w:p>
        </w:tc>
      </w:tr>
      <w:tr w:rsidR="007C2359" w:rsidRPr="00140E21" w14:paraId="385AFB2C" w14:textId="77777777" w:rsidTr="0049561E">
        <w:trPr>
          <w:jc w:val="center"/>
        </w:trPr>
        <w:tc>
          <w:tcPr>
            <w:tcW w:w="2748" w:type="dxa"/>
            <w:tcBorders>
              <w:top w:val="nil"/>
              <w:bottom w:val="single" w:sz="4" w:space="0" w:color="auto"/>
            </w:tcBorders>
          </w:tcPr>
          <w:p w14:paraId="5464B64F" w14:textId="77777777" w:rsidR="007C2359" w:rsidRPr="00140E21" w:rsidRDefault="007C2359" w:rsidP="0049561E">
            <w:pPr>
              <w:pStyle w:val="TAL"/>
            </w:pPr>
          </w:p>
        </w:tc>
        <w:tc>
          <w:tcPr>
            <w:tcW w:w="1417" w:type="dxa"/>
          </w:tcPr>
          <w:p w14:paraId="36B2CB2B" w14:textId="77777777" w:rsidR="007C2359" w:rsidRPr="00140E21" w:rsidRDefault="007C2359" w:rsidP="0049561E">
            <w:pPr>
              <w:pStyle w:val="TAL"/>
            </w:pPr>
            <w:r w:rsidRPr="00140E21">
              <w:t>Unsubscribe</w:t>
            </w:r>
          </w:p>
        </w:tc>
        <w:tc>
          <w:tcPr>
            <w:tcW w:w="1843" w:type="dxa"/>
            <w:tcBorders>
              <w:top w:val="nil"/>
            </w:tcBorders>
            <w:shd w:val="clear" w:color="auto" w:fill="auto"/>
          </w:tcPr>
          <w:p w14:paraId="0428FBA1" w14:textId="77777777" w:rsidR="007C2359" w:rsidRPr="00140E21" w:rsidRDefault="007C2359" w:rsidP="0049561E">
            <w:pPr>
              <w:pStyle w:val="TAC"/>
            </w:pPr>
          </w:p>
        </w:tc>
        <w:tc>
          <w:tcPr>
            <w:tcW w:w="1417" w:type="dxa"/>
          </w:tcPr>
          <w:p w14:paraId="3349FC26" w14:textId="77777777" w:rsidR="007C2359" w:rsidRPr="00140E21" w:rsidRDefault="007C2359" w:rsidP="0049561E">
            <w:pPr>
              <w:pStyle w:val="TAC"/>
            </w:pPr>
            <w:r w:rsidRPr="00140E21">
              <w:t>AF, NEF</w:t>
            </w:r>
            <w:r>
              <w:t>, 5G DDNMF</w:t>
            </w:r>
          </w:p>
        </w:tc>
      </w:tr>
      <w:tr w:rsidR="007C2359" w:rsidRPr="00140E21" w14:paraId="6E68CB50" w14:textId="77777777" w:rsidTr="0049561E">
        <w:trPr>
          <w:jc w:val="center"/>
        </w:trPr>
        <w:tc>
          <w:tcPr>
            <w:tcW w:w="2748" w:type="dxa"/>
            <w:tcBorders>
              <w:top w:val="single" w:sz="4" w:space="0" w:color="auto"/>
              <w:bottom w:val="nil"/>
            </w:tcBorders>
          </w:tcPr>
          <w:p w14:paraId="156297C3" w14:textId="77777777" w:rsidR="007C2359" w:rsidRPr="00140E21" w:rsidRDefault="007C2359" w:rsidP="0049561E">
            <w:pPr>
              <w:pStyle w:val="TAL"/>
            </w:pPr>
            <w:proofErr w:type="spellStart"/>
            <w:r>
              <w:t>Npcf_PDTQPolicyControl</w:t>
            </w:r>
            <w:proofErr w:type="spellEnd"/>
          </w:p>
        </w:tc>
        <w:tc>
          <w:tcPr>
            <w:tcW w:w="1417" w:type="dxa"/>
          </w:tcPr>
          <w:p w14:paraId="0264BFFA" w14:textId="77777777" w:rsidR="007C2359" w:rsidRPr="00140E21" w:rsidRDefault="007C2359" w:rsidP="0049561E">
            <w:pPr>
              <w:pStyle w:val="TAL"/>
            </w:pPr>
            <w:r w:rsidRPr="00140E21">
              <w:t>Create</w:t>
            </w:r>
          </w:p>
        </w:tc>
        <w:tc>
          <w:tcPr>
            <w:tcW w:w="1843" w:type="dxa"/>
          </w:tcPr>
          <w:p w14:paraId="6E258CC5" w14:textId="77777777" w:rsidR="007C2359" w:rsidRPr="00140E21" w:rsidRDefault="007C2359" w:rsidP="0049561E">
            <w:pPr>
              <w:pStyle w:val="TAC"/>
            </w:pPr>
            <w:r w:rsidRPr="00140E21">
              <w:t>Request/Response</w:t>
            </w:r>
          </w:p>
        </w:tc>
        <w:tc>
          <w:tcPr>
            <w:tcW w:w="1417" w:type="dxa"/>
          </w:tcPr>
          <w:p w14:paraId="31964F31" w14:textId="77777777" w:rsidR="007C2359" w:rsidRPr="00140E21" w:rsidRDefault="007C2359" w:rsidP="0049561E">
            <w:pPr>
              <w:pStyle w:val="TAC"/>
            </w:pPr>
            <w:r w:rsidRPr="00140E21">
              <w:t>NEF</w:t>
            </w:r>
          </w:p>
        </w:tc>
      </w:tr>
      <w:tr w:rsidR="007C2359" w:rsidRPr="00140E21" w14:paraId="10D3BA76" w14:textId="77777777" w:rsidTr="0049561E">
        <w:trPr>
          <w:jc w:val="center"/>
        </w:trPr>
        <w:tc>
          <w:tcPr>
            <w:tcW w:w="2748" w:type="dxa"/>
            <w:tcBorders>
              <w:top w:val="nil"/>
              <w:bottom w:val="nil"/>
            </w:tcBorders>
          </w:tcPr>
          <w:p w14:paraId="454CA4F6" w14:textId="77777777" w:rsidR="007C2359" w:rsidRPr="00140E21" w:rsidRDefault="007C2359" w:rsidP="0049561E">
            <w:pPr>
              <w:pStyle w:val="TAL"/>
            </w:pPr>
          </w:p>
        </w:tc>
        <w:tc>
          <w:tcPr>
            <w:tcW w:w="1417" w:type="dxa"/>
          </w:tcPr>
          <w:p w14:paraId="28615699" w14:textId="77777777" w:rsidR="007C2359" w:rsidRPr="00140E21" w:rsidRDefault="007C2359" w:rsidP="0049561E">
            <w:pPr>
              <w:pStyle w:val="TAL"/>
            </w:pPr>
            <w:r w:rsidRPr="00140E21">
              <w:t>Update</w:t>
            </w:r>
          </w:p>
        </w:tc>
        <w:tc>
          <w:tcPr>
            <w:tcW w:w="1843" w:type="dxa"/>
          </w:tcPr>
          <w:p w14:paraId="3943EE45" w14:textId="77777777" w:rsidR="007C2359" w:rsidRPr="00140E21" w:rsidRDefault="007C2359" w:rsidP="0049561E">
            <w:pPr>
              <w:pStyle w:val="TAC"/>
            </w:pPr>
            <w:r w:rsidRPr="00140E21">
              <w:t>Request/Response</w:t>
            </w:r>
          </w:p>
        </w:tc>
        <w:tc>
          <w:tcPr>
            <w:tcW w:w="1417" w:type="dxa"/>
          </w:tcPr>
          <w:p w14:paraId="7E1899DD" w14:textId="77777777" w:rsidR="007C2359" w:rsidRPr="00140E21" w:rsidRDefault="007C2359" w:rsidP="0049561E">
            <w:pPr>
              <w:pStyle w:val="TAC"/>
            </w:pPr>
            <w:r w:rsidRPr="00140E21">
              <w:t>NEF</w:t>
            </w:r>
          </w:p>
        </w:tc>
      </w:tr>
      <w:tr w:rsidR="007C2359" w:rsidRPr="00140E21" w14:paraId="72453A06" w14:textId="77777777" w:rsidTr="0049561E">
        <w:trPr>
          <w:jc w:val="center"/>
        </w:trPr>
        <w:tc>
          <w:tcPr>
            <w:tcW w:w="2748" w:type="dxa"/>
            <w:tcBorders>
              <w:top w:val="nil"/>
              <w:bottom w:val="single" w:sz="4" w:space="0" w:color="auto"/>
            </w:tcBorders>
          </w:tcPr>
          <w:p w14:paraId="25A4E80E" w14:textId="77777777" w:rsidR="007C2359" w:rsidRPr="00140E21" w:rsidRDefault="007C2359" w:rsidP="0049561E">
            <w:pPr>
              <w:pStyle w:val="TAL"/>
            </w:pPr>
          </w:p>
        </w:tc>
        <w:tc>
          <w:tcPr>
            <w:tcW w:w="1417" w:type="dxa"/>
          </w:tcPr>
          <w:p w14:paraId="42673ADA" w14:textId="77777777" w:rsidR="007C2359" w:rsidRPr="00140E21" w:rsidRDefault="007C2359" w:rsidP="0049561E">
            <w:pPr>
              <w:pStyle w:val="TAL"/>
            </w:pPr>
            <w:r w:rsidRPr="00140E21">
              <w:t>Notify</w:t>
            </w:r>
          </w:p>
        </w:tc>
        <w:tc>
          <w:tcPr>
            <w:tcW w:w="1843" w:type="dxa"/>
          </w:tcPr>
          <w:p w14:paraId="0D4987E7" w14:textId="77777777" w:rsidR="007C2359" w:rsidRPr="00140E21" w:rsidRDefault="007C2359" w:rsidP="0049561E">
            <w:pPr>
              <w:pStyle w:val="TAC"/>
            </w:pPr>
          </w:p>
        </w:tc>
        <w:tc>
          <w:tcPr>
            <w:tcW w:w="1417" w:type="dxa"/>
          </w:tcPr>
          <w:p w14:paraId="58EF6010" w14:textId="77777777" w:rsidR="007C2359" w:rsidRPr="00140E21" w:rsidRDefault="007C2359" w:rsidP="0049561E">
            <w:pPr>
              <w:pStyle w:val="TAC"/>
            </w:pPr>
            <w:r w:rsidRPr="00140E21">
              <w:t>NEF</w:t>
            </w:r>
          </w:p>
        </w:tc>
      </w:tr>
      <w:tr w:rsidR="007C2359" w:rsidRPr="00140E21" w14:paraId="17E34BA9" w14:textId="77777777" w:rsidTr="0049561E">
        <w:trPr>
          <w:jc w:val="center"/>
        </w:trPr>
        <w:tc>
          <w:tcPr>
            <w:tcW w:w="7425" w:type="dxa"/>
            <w:gridSpan w:val="4"/>
            <w:tcBorders>
              <w:top w:val="single" w:sz="4" w:space="0" w:color="auto"/>
              <w:bottom w:val="single" w:sz="4" w:space="0" w:color="auto"/>
            </w:tcBorders>
            <w:shd w:val="clear" w:color="auto" w:fill="auto"/>
          </w:tcPr>
          <w:p w14:paraId="64CFEDD1" w14:textId="77777777" w:rsidR="007C2359" w:rsidRPr="00140E21" w:rsidRDefault="007C2359" w:rsidP="0049561E">
            <w:pPr>
              <w:pStyle w:val="TAN"/>
            </w:pPr>
            <w:r>
              <w:t>NOTE:</w:t>
            </w:r>
            <w:r>
              <w:tab/>
              <w:t xml:space="preserve">In the </w:t>
            </w:r>
            <w:proofErr w:type="spellStart"/>
            <w:r>
              <w:t>Npcf_PolicyAuthorization</w:t>
            </w:r>
            <w:proofErr w:type="spellEnd"/>
            <w:r>
              <w:t xml:space="preserve"> operations, PCF is a consumer when the PCF for the UE and the PCF for the PDU session are different.</w:t>
            </w:r>
          </w:p>
        </w:tc>
      </w:tr>
    </w:tbl>
    <w:p w14:paraId="68C9CD36" w14:textId="5DAFE4DC" w:rsidR="001E41F3" w:rsidRDefault="001E41F3">
      <w:pPr>
        <w:rPr>
          <w:noProof/>
        </w:rPr>
      </w:pPr>
    </w:p>
    <w:p w14:paraId="75E2F9D9" w14:textId="34BCFDC7" w:rsidR="0049561E" w:rsidRPr="0042466D" w:rsidRDefault="0049561E" w:rsidP="00495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5F79EE0F" w14:textId="77777777" w:rsidR="0049561E" w:rsidRPr="00140E21" w:rsidRDefault="0049561E" w:rsidP="0049561E">
      <w:pPr>
        <w:pStyle w:val="5"/>
      </w:pPr>
      <w:bookmarkStart w:id="14" w:name="_Toc20204500"/>
      <w:bookmarkStart w:id="15" w:name="_Toc27895199"/>
      <w:bookmarkStart w:id="16" w:name="_Toc36192296"/>
      <w:bookmarkStart w:id="17" w:name="_Toc45193409"/>
      <w:bookmarkStart w:id="18" w:name="_Toc47593041"/>
      <w:bookmarkStart w:id="19" w:name="_Toc51835128"/>
      <w:bookmarkStart w:id="20" w:name="_Toc122443845"/>
      <w:r w:rsidRPr="00140E21">
        <w:lastRenderedPageBreak/>
        <w:t>5.2.5.6.1</w:t>
      </w:r>
      <w:r w:rsidRPr="00140E21">
        <w:tab/>
        <w:t>General</w:t>
      </w:r>
      <w:bookmarkEnd w:id="14"/>
      <w:bookmarkEnd w:id="15"/>
      <w:bookmarkEnd w:id="16"/>
      <w:bookmarkEnd w:id="17"/>
      <w:bookmarkEnd w:id="18"/>
      <w:bookmarkEnd w:id="19"/>
      <w:bookmarkEnd w:id="20"/>
    </w:p>
    <w:p w14:paraId="63AE99ED" w14:textId="01F96EE9" w:rsidR="0049561E" w:rsidRPr="00140E21" w:rsidRDefault="0049561E" w:rsidP="0049561E">
      <w:r w:rsidRPr="00140E21">
        <w:rPr>
          <w:b/>
        </w:rPr>
        <w:t>Service description:</w:t>
      </w:r>
      <w:r w:rsidRPr="00140E21">
        <w:t xml:space="preserve"> NF Service Consumer, e.g. AMF,</w:t>
      </w:r>
      <w:ins w:id="21" w:author="China Telecom" w:date="2023-02-09T11:41:00Z">
        <w:r w:rsidR="00E0292B">
          <w:t xml:space="preserve"> or the PCF for the PDU Session when a UE </w:t>
        </w:r>
      </w:ins>
      <w:ins w:id="22" w:author="China Telecom" w:date="2023-02-09T14:05:00Z">
        <w:r w:rsidR="0026426E">
          <w:t xml:space="preserve">attaches </w:t>
        </w:r>
      </w:ins>
      <w:ins w:id="23" w:author="China Telecom" w:date="2023-02-09T11:42:00Z">
        <w:r w:rsidR="00E0292B">
          <w:t>in EPS,</w:t>
        </w:r>
      </w:ins>
      <w:r w:rsidRPr="00140E21">
        <w:t xml:space="preserve"> may create and manage a UE Policy Association in the PCF through which the NF Service Consumer receives Policy Control Request Trigger of UE Policy Association.</w:t>
      </w:r>
    </w:p>
    <w:p w14:paraId="3C540931" w14:textId="77777777" w:rsidR="0049561E" w:rsidRPr="00140E21" w:rsidRDefault="0049561E" w:rsidP="0049561E">
      <w:r w:rsidRPr="00140E21">
        <w:t>The association allows (V-</w:t>
      </w:r>
      <w:proofErr w:type="gramStart"/>
      <w:r w:rsidRPr="00140E21">
        <w:t>)PCF</w:t>
      </w:r>
      <w:proofErr w:type="gramEnd"/>
      <w:r w:rsidRPr="00140E21">
        <w:t xml:space="preserve"> to provide UE policy information to the UE transparently through the NF Service Consumer </w:t>
      </w:r>
      <w:r w:rsidRPr="00140E21">
        <w:rPr>
          <w:noProof/>
          <w:lang w:eastAsia="ko-KR"/>
        </w:rPr>
        <w:t>using NAS TRANSPORT message to carry:</w:t>
      </w:r>
    </w:p>
    <w:p w14:paraId="7EF16C72" w14:textId="77777777" w:rsidR="0049561E" w:rsidRPr="00140E21" w:rsidRDefault="0049561E" w:rsidP="0049561E">
      <w:pPr>
        <w:pStyle w:val="B1"/>
      </w:pPr>
      <w:r w:rsidRPr="00140E21">
        <w:t>-</w:t>
      </w:r>
      <w:r w:rsidRPr="00140E21">
        <w:tab/>
        <w:t>UE policy information as defined in clause 6.6 of TS</w:t>
      </w:r>
      <w:r>
        <w:t> </w:t>
      </w:r>
      <w:r w:rsidRPr="00140E21">
        <w:t>23.503</w:t>
      </w:r>
      <w:r>
        <w:t> </w:t>
      </w:r>
      <w:r w:rsidRPr="00140E21">
        <w:t>[20]. In the case of roaming, the URSP rules are provided by H-PCF and the ANDSP rules may be provided by V-PCF or H-PCF or both.</w:t>
      </w:r>
    </w:p>
    <w:p w14:paraId="0EDA54D7" w14:textId="77777777" w:rsidR="0049561E" w:rsidRPr="00140E21" w:rsidRDefault="0049561E" w:rsidP="0049561E">
      <w:r w:rsidRPr="00140E21">
        <w:t>As part of this service, the PCF may provide the NF Service Consumer, e.g. AMF, with policy information about the UE that may contain:</w:t>
      </w:r>
    </w:p>
    <w:p w14:paraId="68F586A8" w14:textId="77777777" w:rsidR="0049561E" w:rsidRPr="00140E21" w:rsidRDefault="0049561E" w:rsidP="0049561E">
      <w:pPr>
        <w:pStyle w:val="B1"/>
      </w:pPr>
      <w:r w:rsidRPr="00140E21">
        <w:t>-</w:t>
      </w:r>
      <w:r w:rsidRPr="00140E21">
        <w:tab/>
        <w:t>Policy Control Request Trigger of UE Policy Association. When such a Policy Control Request Trigger condition is met, the NF Service Consumer, e.g. AMF, shall contact PCF and provide information on the Policy Request Trigger condition that has been met. In the case of roaming, the V-PCF may subscribe to AMF or the H-PCF may subscribe to AMF via V-PCF.</w:t>
      </w:r>
    </w:p>
    <w:p w14:paraId="2E3BD0F8" w14:textId="77777777" w:rsidR="0049561E" w:rsidRPr="00140E21" w:rsidRDefault="0049561E" w:rsidP="0049561E">
      <w:r w:rsidRPr="00140E21">
        <w:t xml:space="preserve">At </w:t>
      </w:r>
      <w:proofErr w:type="spellStart"/>
      <w:r w:rsidRPr="00140E21">
        <w:t>Npcf_UEPolicyControl_Create</w:t>
      </w:r>
      <w:proofErr w:type="spellEnd"/>
      <w:r w:rsidRPr="00140E21">
        <w:t>, the NF Service Consumer, e.g. AMF, requests the creation of a corresponding "UE Policy Association" with the PCF (</w:t>
      </w:r>
      <w:proofErr w:type="spellStart"/>
      <w:r w:rsidRPr="00140E21">
        <w:t>Npcf_UEPolicyControl_Create</w:t>
      </w:r>
      <w:proofErr w:type="spellEnd"/>
      <w:r w:rsidRPr="00140E21">
        <w:t>) and provides relevant parameters about the UE context to the PCF. When the PCF has created the UE Policy Association, the PCF may provide policy information as defined above.</w:t>
      </w:r>
    </w:p>
    <w:p w14:paraId="47CC9030" w14:textId="77777777" w:rsidR="0049561E" w:rsidRPr="00140E21" w:rsidRDefault="0049561E" w:rsidP="0049561E">
      <w:r w:rsidRPr="00140E21">
        <w:t>When a Policy Control Request Trigger condition is met, the NF Service Consumer, e.g. AMF, requests the update (</w:t>
      </w:r>
      <w:proofErr w:type="spellStart"/>
      <w:r w:rsidRPr="00140E21">
        <w:t>Npcf_UEPolicyControl_Update</w:t>
      </w:r>
      <w:proofErr w:type="spellEnd"/>
      <w:r w:rsidRPr="00140E21">
        <w:t>) of the UE Policy Association by providing information on the condition(s) that have been met. The PCF may provide updated policy information to the NF Service Consumer.</w:t>
      </w:r>
    </w:p>
    <w:p w14:paraId="0DC44FF7" w14:textId="77777777" w:rsidR="0049561E" w:rsidRPr="00140E21" w:rsidRDefault="0049561E" w:rsidP="0049561E">
      <w:r w:rsidRPr="00140E21">
        <w:t>During the AMF relocation, if the target AMF receives the PCF ID from source AMF and the target AMF decides to contact with the PCF identified by the PCF ID based on the local policies, the target AMF requests the update (</w:t>
      </w:r>
      <w:proofErr w:type="spellStart"/>
      <w:r w:rsidRPr="00140E21">
        <w:t>Npcf_UEPolicyControl_Update</w:t>
      </w:r>
      <w:proofErr w:type="spellEnd"/>
      <w:r w:rsidRPr="00140E21">
        <w:t>) of the UE Policy Association. If a Policy Control Request Trigger condition is met, the information matching the trigger condition may also be provided by the target AMF. The PCF may provide updated policy information to the target AMF.</w:t>
      </w:r>
    </w:p>
    <w:p w14:paraId="3F3C77FE" w14:textId="77777777" w:rsidR="0049561E" w:rsidRPr="00140E21" w:rsidRDefault="0049561E" w:rsidP="0049561E">
      <w:r w:rsidRPr="00140E21">
        <w:t>The PCF may at any time provide updated policy information (</w:t>
      </w:r>
      <w:proofErr w:type="spellStart"/>
      <w:r w:rsidRPr="00140E21">
        <w:t>Npcf_UEPolicyControl_UpdateNotify</w:t>
      </w:r>
      <w:proofErr w:type="spellEnd"/>
      <w:r w:rsidRPr="00140E21">
        <w:t>).</w:t>
      </w:r>
    </w:p>
    <w:p w14:paraId="0DD42D22" w14:textId="600EB4EF" w:rsidR="0049561E" w:rsidRPr="00140E21" w:rsidRDefault="0049561E" w:rsidP="0049561E">
      <w:r w:rsidRPr="00140E21">
        <w:t>At UE deregistration the NF Service Consumer, e.g.</w:t>
      </w:r>
      <w:r>
        <w:t xml:space="preserve"> </w:t>
      </w:r>
      <w:r w:rsidRPr="00140E21">
        <w:t xml:space="preserve">AMF, </w:t>
      </w:r>
      <w:ins w:id="24" w:author="China Telecom" w:date="2023-02-09T14:31:00Z">
        <w:r w:rsidR="00002AB6">
          <w:t xml:space="preserve">or the PCF for the PDU Session when a UE </w:t>
        </w:r>
      </w:ins>
      <w:ins w:id="25" w:author="China Telecom" w:date="2023-02-09T14:33:00Z">
        <w:r w:rsidR="00002AB6">
          <w:t>detach</w:t>
        </w:r>
      </w:ins>
      <w:ins w:id="26" w:author="China Telecom" w:date="2023-02-09T14:34:00Z">
        <w:r w:rsidR="00002AB6">
          <w:t>es</w:t>
        </w:r>
      </w:ins>
      <w:ins w:id="27" w:author="China Telecom" w:date="2023-02-09T14:32:00Z">
        <w:r w:rsidR="00002AB6">
          <w:t xml:space="preserve"> from</w:t>
        </w:r>
      </w:ins>
      <w:ins w:id="28" w:author="China Telecom" w:date="2023-02-09T14:31:00Z">
        <w:r w:rsidR="00002AB6">
          <w:t xml:space="preserve"> EPS,</w:t>
        </w:r>
        <w:r w:rsidR="00002AB6" w:rsidRPr="00140E21">
          <w:t xml:space="preserve"> </w:t>
        </w:r>
      </w:ins>
      <w:r w:rsidRPr="00140E21">
        <w:t>requests the deletion of the corresponding UE Policy Association.</w:t>
      </w:r>
    </w:p>
    <w:p w14:paraId="3FEBAB15" w14:textId="77777777" w:rsidR="0049561E" w:rsidRDefault="0049561E">
      <w:pPr>
        <w:rPr>
          <w:noProof/>
        </w:rPr>
      </w:pPr>
    </w:p>
    <w:sectPr w:rsidR="00495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1348F" w14:textId="77777777" w:rsidR="00932A60" w:rsidRDefault="00932A60">
      <w:r>
        <w:separator/>
      </w:r>
    </w:p>
  </w:endnote>
  <w:endnote w:type="continuationSeparator" w:id="0">
    <w:p w14:paraId="416CBE63" w14:textId="77777777" w:rsidR="00932A60" w:rsidRDefault="0093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0FD77" w14:textId="77777777" w:rsidR="00932A60" w:rsidRDefault="00932A60">
      <w:r>
        <w:separator/>
      </w:r>
    </w:p>
  </w:footnote>
  <w:footnote w:type="continuationSeparator" w:id="0">
    <w:p w14:paraId="19C75BD3" w14:textId="77777777" w:rsidR="00932A60" w:rsidRDefault="00932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9561E" w:rsidRDefault="00495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9561E" w:rsidRDefault="004956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9561E" w:rsidRDefault="004956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9561E" w:rsidRDefault="0049561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B6"/>
    <w:rsid w:val="000065F0"/>
    <w:rsid w:val="00022E4A"/>
    <w:rsid w:val="000A6394"/>
    <w:rsid w:val="000B7FED"/>
    <w:rsid w:val="000C038A"/>
    <w:rsid w:val="000C6598"/>
    <w:rsid w:val="000D44B3"/>
    <w:rsid w:val="00145D43"/>
    <w:rsid w:val="0018239E"/>
    <w:rsid w:val="00192C46"/>
    <w:rsid w:val="001A08B3"/>
    <w:rsid w:val="001A7B60"/>
    <w:rsid w:val="001B52F0"/>
    <w:rsid w:val="001B7A65"/>
    <w:rsid w:val="001E41F3"/>
    <w:rsid w:val="0026004D"/>
    <w:rsid w:val="002640DD"/>
    <w:rsid w:val="0026426E"/>
    <w:rsid w:val="00275D12"/>
    <w:rsid w:val="00284FEB"/>
    <w:rsid w:val="002860C4"/>
    <w:rsid w:val="002937F4"/>
    <w:rsid w:val="002B5741"/>
    <w:rsid w:val="002D0D16"/>
    <w:rsid w:val="002E472E"/>
    <w:rsid w:val="00300A6D"/>
    <w:rsid w:val="00305409"/>
    <w:rsid w:val="00330A44"/>
    <w:rsid w:val="003609EF"/>
    <w:rsid w:val="0036231A"/>
    <w:rsid w:val="00374DD4"/>
    <w:rsid w:val="003E1A36"/>
    <w:rsid w:val="00410371"/>
    <w:rsid w:val="00423432"/>
    <w:rsid w:val="004242F1"/>
    <w:rsid w:val="00477BE3"/>
    <w:rsid w:val="0049561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7783"/>
    <w:rsid w:val="007C2097"/>
    <w:rsid w:val="007C2359"/>
    <w:rsid w:val="007D6A07"/>
    <w:rsid w:val="007F7259"/>
    <w:rsid w:val="008040A8"/>
    <w:rsid w:val="008279FA"/>
    <w:rsid w:val="008626E7"/>
    <w:rsid w:val="00870EE7"/>
    <w:rsid w:val="008863B9"/>
    <w:rsid w:val="008A45A6"/>
    <w:rsid w:val="008D3CCC"/>
    <w:rsid w:val="008F3789"/>
    <w:rsid w:val="008F686C"/>
    <w:rsid w:val="009148DE"/>
    <w:rsid w:val="00932A60"/>
    <w:rsid w:val="00941E30"/>
    <w:rsid w:val="009777D9"/>
    <w:rsid w:val="0098259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BBF"/>
    <w:rsid w:val="00B968C8"/>
    <w:rsid w:val="00BA3EC5"/>
    <w:rsid w:val="00BA51D9"/>
    <w:rsid w:val="00BB5DFC"/>
    <w:rsid w:val="00BD279D"/>
    <w:rsid w:val="00BD6BB8"/>
    <w:rsid w:val="00C24395"/>
    <w:rsid w:val="00C66BA2"/>
    <w:rsid w:val="00C8640F"/>
    <w:rsid w:val="00C870F6"/>
    <w:rsid w:val="00C95985"/>
    <w:rsid w:val="00CC5026"/>
    <w:rsid w:val="00CC68D0"/>
    <w:rsid w:val="00D03F9A"/>
    <w:rsid w:val="00D06D51"/>
    <w:rsid w:val="00D24991"/>
    <w:rsid w:val="00D50255"/>
    <w:rsid w:val="00D66520"/>
    <w:rsid w:val="00D84AE9"/>
    <w:rsid w:val="00DE34CF"/>
    <w:rsid w:val="00E0292B"/>
    <w:rsid w:val="00E13F3D"/>
    <w:rsid w:val="00E301CD"/>
    <w:rsid w:val="00E34898"/>
    <w:rsid w:val="00EB09B7"/>
    <w:rsid w:val="00EE7D7C"/>
    <w:rsid w:val="00F25D98"/>
    <w:rsid w:val="00F300FB"/>
    <w:rsid w:val="00F4439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C2359"/>
    <w:rPr>
      <w:rFonts w:ascii="Arial" w:hAnsi="Arial"/>
      <w:sz w:val="18"/>
      <w:lang w:val="en-GB" w:eastAsia="en-US"/>
    </w:rPr>
  </w:style>
  <w:style w:type="character" w:customStyle="1" w:styleId="TAHCar">
    <w:name w:val="TAH Car"/>
    <w:link w:val="TAH"/>
    <w:rsid w:val="007C2359"/>
    <w:rPr>
      <w:rFonts w:ascii="Arial" w:hAnsi="Arial"/>
      <w:b/>
      <w:sz w:val="18"/>
      <w:lang w:val="en-GB" w:eastAsia="en-US"/>
    </w:rPr>
  </w:style>
  <w:style w:type="character" w:customStyle="1" w:styleId="THChar">
    <w:name w:val="TH Char"/>
    <w:link w:val="TH"/>
    <w:qFormat/>
    <w:rsid w:val="007C2359"/>
    <w:rPr>
      <w:rFonts w:ascii="Arial" w:hAnsi="Arial"/>
      <w:b/>
      <w:lang w:val="en-GB" w:eastAsia="en-US"/>
    </w:rPr>
  </w:style>
  <w:style w:type="character" w:customStyle="1" w:styleId="TANChar">
    <w:name w:val="TAN Char"/>
    <w:link w:val="TAN"/>
    <w:locked/>
    <w:rsid w:val="007C2359"/>
    <w:rPr>
      <w:rFonts w:ascii="Arial" w:hAnsi="Arial"/>
      <w:sz w:val="18"/>
      <w:lang w:val="en-GB" w:eastAsia="en-US"/>
    </w:rPr>
  </w:style>
  <w:style w:type="character" w:customStyle="1" w:styleId="B1Char">
    <w:name w:val="B1 Char"/>
    <w:link w:val="B1"/>
    <w:locked/>
    <w:rsid w:val="004956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C879F-F1C6-48DC-9D01-0EAB35D02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3</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1899-12-31T23:00:00Z</cp:lastPrinted>
  <dcterms:created xsi:type="dcterms:W3CDTF">2023-02-01T03:17:00Z</dcterms:created>
  <dcterms:modified xsi:type="dcterms:W3CDTF">2023-02-09T06:42:00Z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